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77ADD" w14:textId="57691AE4" w:rsidR="003F1491" w:rsidRPr="003F1491" w:rsidRDefault="003F1491" w:rsidP="003F1491">
      <w:pPr>
        <w:tabs>
          <w:tab w:val="right" w:pos="9639"/>
        </w:tabs>
        <w:spacing w:after="0"/>
        <w:rPr>
          <w:rFonts w:ascii="Arial" w:hAnsi="Arial" w:cs="Arial"/>
          <w:b/>
          <w:i/>
          <w:noProof/>
          <w:sz w:val="24"/>
          <w:szCs w:val="24"/>
        </w:rPr>
      </w:pPr>
      <w:r w:rsidRPr="003F1491">
        <w:rPr>
          <w:rFonts w:ascii="Arial" w:hAnsi="Arial" w:cs="Arial"/>
          <w:b/>
          <w:noProof/>
          <w:sz w:val="24"/>
          <w:szCs w:val="24"/>
        </w:rPr>
        <w:t>3GPP TSG-SA3 Meeting #113</w:t>
      </w:r>
      <w:r>
        <w:tab/>
      </w:r>
      <w:r w:rsidRPr="003F1491">
        <w:rPr>
          <w:rFonts w:ascii="Arial" w:hAnsi="Arial" w:cs="Arial"/>
          <w:b/>
          <w:i/>
          <w:noProof/>
          <w:sz w:val="24"/>
          <w:szCs w:val="24"/>
        </w:rPr>
        <w:t>S3-23</w:t>
      </w:r>
      <w:r w:rsidR="005A7BE1">
        <w:rPr>
          <w:rFonts w:ascii="Arial" w:hAnsi="Arial" w:cs="Arial"/>
          <w:b/>
          <w:i/>
          <w:noProof/>
          <w:sz w:val="24"/>
          <w:szCs w:val="24"/>
        </w:rPr>
        <w:t>4811</w:t>
      </w:r>
    </w:p>
    <w:p w14:paraId="2E516C98" w14:textId="77777777" w:rsidR="003F1491" w:rsidRPr="003F1491" w:rsidRDefault="003F1491" w:rsidP="003F1491">
      <w:pPr>
        <w:keepNext/>
        <w:pBdr>
          <w:bottom w:val="single" w:sz="4" w:space="1" w:color="auto"/>
        </w:pBdr>
        <w:tabs>
          <w:tab w:val="right" w:pos="9639"/>
        </w:tabs>
        <w:outlineLvl w:val="0"/>
        <w:rPr>
          <w:rFonts w:ascii="Arial" w:hAnsi="Arial" w:cs="Arial"/>
          <w:b/>
          <w:sz w:val="24"/>
          <w:szCs w:val="24"/>
        </w:rPr>
      </w:pPr>
      <w:r w:rsidRPr="003F1491">
        <w:rPr>
          <w:rFonts w:ascii="Arial" w:hAnsi="Arial" w:cs="Arial"/>
          <w:b/>
          <w:bCs/>
          <w:sz w:val="24"/>
          <w:szCs w:val="24"/>
        </w:rPr>
        <w:t>Chicago, USA</w:t>
      </w:r>
      <w:r>
        <w:rPr>
          <w:rFonts w:ascii="Arial" w:hAnsi="Arial" w:cs="Arial"/>
          <w:b/>
          <w:bCs/>
          <w:sz w:val="24"/>
          <w:szCs w:val="24"/>
        </w:rPr>
        <w:t>,</w:t>
      </w:r>
      <w:r w:rsidRPr="003F1491">
        <w:rPr>
          <w:rFonts w:ascii="Arial" w:hAnsi="Arial" w:cs="Arial"/>
          <w:b/>
          <w:bCs/>
          <w:sz w:val="24"/>
          <w:szCs w:val="24"/>
        </w:rPr>
        <w:t xml:space="preserve"> 06 - 10 November 2023</w:t>
      </w:r>
      <w:r w:rsidRPr="003F1491">
        <w:rPr>
          <w:rFonts w:ascii="Arial" w:hAnsi="Arial" w:cs="Arial"/>
          <w:b/>
          <w:noProof/>
          <w:sz w:val="24"/>
          <w:szCs w:val="24"/>
        </w:rPr>
        <w:tab/>
      </w:r>
    </w:p>
    <w:p w14:paraId="04BFC3D0" w14:textId="77777777" w:rsidR="003F1491" w:rsidRPr="009807AD" w:rsidRDefault="003F1491" w:rsidP="003F1491">
      <w:pPr>
        <w:keepNext/>
        <w:tabs>
          <w:tab w:val="left" w:pos="2127"/>
        </w:tabs>
        <w:spacing w:after="0"/>
        <w:ind w:left="2126" w:hanging="2126"/>
        <w:outlineLvl w:val="0"/>
        <w:rPr>
          <w:rFonts w:ascii="Arial" w:hAnsi="Arial" w:cs="Arial"/>
          <w:b/>
          <w:lang w:val="en-US"/>
        </w:rPr>
      </w:pPr>
      <w:r w:rsidRPr="009807AD">
        <w:rPr>
          <w:rFonts w:ascii="Arial" w:hAnsi="Arial" w:cs="Arial"/>
          <w:b/>
          <w:lang w:val="en-US"/>
        </w:rPr>
        <w:t>Source:</w:t>
      </w:r>
      <w:r w:rsidRPr="009807AD">
        <w:rPr>
          <w:rFonts w:ascii="Arial" w:hAnsi="Arial" w:cs="Arial"/>
          <w:b/>
          <w:lang w:val="en-US"/>
        </w:rPr>
        <w:tab/>
      </w:r>
      <w:r>
        <w:rPr>
          <w:rFonts w:ascii="Arial" w:hAnsi="Arial" w:cs="Arial"/>
          <w:b/>
          <w:lang w:eastAsia="ja-JP"/>
        </w:rPr>
        <w:t>Philips International B.V</w:t>
      </w:r>
    </w:p>
    <w:p w14:paraId="4BC7A5B4" w14:textId="0CE7817A" w:rsidR="003F1491" w:rsidRPr="009807AD" w:rsidRDefault="003F1491" w:rsidP="003F1491">
      <w:pPr>
        <w:keepNext/>
        <w:tabs>
          <w:tab w:val="left" w:pos="2127"/>
        </w:tabs>
        <w:spacing w:after="0"/>
        <w:ind w:left="2126" w:hanging="2126"/>
        <w:outlineLvl w:val="0"/>
        <w:rPr>
          <w:rFonts w:ascii="Arial" w:hAnsi="Arial" w:cs="Arial"/>
          <w:b/>
          <w:lang w:val="sv-SE"/>
        </w:rPr>
      </w:pPr>
      <w:r w:rsidRPr="009807AD">
        <w:rPr>
          <w:rFonts w:ascii="Arial" w:hAnsi="Arial" w:cs="Arial"/>
          <w:b/>
          <w:lang w:val="sv-SE"/>
        </w:rPr>
        <w:t>Title:</w:t>
      </w:r>
      <w:r w:rsidRPr="009807AD">
        <w:rPr>
          <w:rFonts w:ascii="Arial" w:hAnsi="Arial" w:cs="Arial"/>
          <w:b/>
          <w:lang w:val="sv-SE"/>
        </w:rPr>
        <w:tab/>
      </w:r>
      <w:r>
        <w:rPr>
          <w:rFonts w:ascii="Arial" w:hAnsi="Arial" w:cs="Arial"/>
          <w:b/>
          <w:lang w:val="sv-SE"/>
        </w:rPr>
        <w:t xml:space="preserve">Discussion on privacy </w:t>
      </w:r>
      <w:r w:rsidR="00B91692">
        <w:rPr>
          <w:rFonts w:ascii="Arial" w:hAnsi="Arial" w:cs="Arial"/>
          <w:b/>
          <w:lang w:val="sv-SE"/>
        </w:rPr>
        <w:t>profiles</w:t>
      </w:r>
      <w:r w:rsidR="00EB0012">
        <w:rPr>
          <w:rFonts w:ascii="Arial" w:hAnsi="Arial" w:cs="Arial"/>
          <w:b/>
          <w:lang w:val="sv-SE"/>
        </w:rPr>
        <w:t xml:space="preserve"> for Ranging/SL Positioning</w:t>
      </w:r>
    </w:p>
    <w:p w14:paraId="452CCB7F" w14:textId="77777777" w:rsidR="003F1491" w:rsidRPr="009807AD" w:rsidRDefault="003F1491" w:rsidP="003F1491">
      <w:pPr>
        <w:keepNext/>
        <w:tabs>
          <w:tab w:val="left" w:pos="2127"/>
        </w:tabs>
        <w:spacing w:after="0"/>
        <w:ind w:left="2126" w:hanging="2126"/>
        <w:outlineLvl w:val="0"/>
        <w:rPr>
          <w:rFonts w:ascii="Arial" w:hAnsi="Arial" w:cs="Arial"/>
          <w:b/>
          <w:lang w:eastAsia="zh-CN"/>
        </w:rPr>
      </w:pPr>
      <w:r w:rsidRPr="009807AD">
        <w:rPr>
          <w:rFonts w:ascii="Arial" w:hAnsi="Arial" w:cs="Arial"/>
          <w:b/>
        </w:rPr>
        <w:t>Document for:</w:t>
      </w:r>
      <w:r w:rsidRPr="009807AD">
        <w:rPr>
          <w:rFonts w:ascii="Arial" w:hAnsi="Arial" w:cs="Arial"/>
          <w:b/>
        </w:rPr>
        <w:tab/>
      </w:r>
      <w:r>
        <w:rPr>
          <w:rFonts w:ascii="Arial" w:hAnsi="Arial" w:cs="Arial"/>
          <w:b/>
          <w:lang w:eastAsia="zh-CN"/>
        </w:rPr>
        <w:t>Discussion</w:t>
      </w:r>
    </w:p>
    <w:p w14:paraId="6287B08F" w14:textId="77777777" w:rsidR="003F1491" w:rsidRPr="009807AD" w:rsidRDefault="003F1491" w:rsidP="003F1491">
      <w:pPr>
        <w:keepNext/>
        <w:pBdr>
          <w:bottom w:val="single" w:sz="4" w:space="1" w:color="auto"/>
        </w:pBdr>
        <w:tabs>
          <w:tab w:val="left" w:pos="2127"/>
        </w:tabs>
        <w:spacing w:after="0"/>
        <w:ind w:left="2126" w:hanging="2126"/>
        <w:rPr>
          <w:rFonts w:ascii="Arial" w:hAnsi="Arial" w:cs="Arial"/>
          <w:b/>
          <w:lang w:eastAsia="zh-CN"/>
        </w:rPr>
      </w:pPr>
      <w:r w:rsidRPr="009807AD">
        <w:rPr>
          <w:rFonts w:ascii="Arial" w:hAnsi="Arial" w:cs="Arial"/>
          <w:b/>
        </w:rPr>
        <w:t>Agenda Item:</w:t>
      </w:r>
      <w:r w:rsidRPr="009807AD">
        <w:rPr>
          <w:rFonts w:ascii="Arial" w:hAnsi="Arial" w:cs="Arial"/>
          <w:b/>
        </w:rPr>
        <w:tab/>
      </w:r>
      <w:r>
        <w:rPr>
          <w:rFonts w:ascii="Arial" w:hAnsi="Arial" w:cs="Arial"/>
          <w:b/>
        </w:rPr>
        <w:t>4.1</w:t>
      </w:r>
    </w:p>
    <w:p w14:paraId="0A8D4D99" w14:textId="77777777" w:rsidR="00C022E3" w:rsidRDefault="00C022E3">
      <w:pPr>
        <w:pStyle w:val="Heading1"/>
      </w:pPr>
      <w:r>
        <w:t>1</w:t>
      </w:r>
      <w:r>
        <w:tab/>
        <w:t>Decision/action requested</w:t>
      </w:r>
    </w:p>
    <w:p w14:paraId="69E68C6B" w14:textId="325CA733" w:rsidR="00C022E3" w:rsidRDefault="00C43C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eastAsia="zh-CN"/>
        </w:rPr>
        <w:t xml:space="preserve">Request </w:t>
      </w:r>
      <w:r w:rsidR="00D84283">
        <w:rPr>
          <w:b/>
          <w:i/>
          <w:lang w:eastAsia="zh-CN"/>
        </w:rPr>
        <w:t>SA WG3</w:t>
      </w:r>
      <w:r>
        <w:rPr>
          <w:b/>
          <w:i/>
          <w:lang w:eastAsia="zh-CN"/>
        </w:rPr>
        <w:t xml:space="preserve"> t</w:t>
      </w:r>
      <w:r>
        <w:rPr>
          <w:rFonts w:hint="eastAsia"/>
          <w:b/>
          <w:i/>
          <w:lang w:eastAsia="zh-CN"/>
        </w:rPr>
        <w:t>o</w:t>
      </w:r>
      <w:r>
        <w:rPr>
          <w:b/>
          <w:i/>
        </w:rPr>
        <w:t xml:space="preserve"> </w:t>
      </w:r>
      <w:r>
        <w:rPr>
          <w:rFonts w:hint="eastAsia"/>
          <w:b/>
          <w:i/>
          <w:lang w:eastAsia="zh-CN"/>
        </w:rPr>
        <w:t>endorse</w:t>
      </w:r>
      <w:r>
        <w:rPr>
          <w:b/>
          <w:i/>
        </w:rPr>
        <w:t xml:space="preserve"> </w:t>
      </w:r>
      <w:r w:rsidR="003F1491">
        <w:rPr>
          <w:b/>
          <w:i/>
        </w:rPr>
        <w:t>the proposals in the conclusion and the related CR</w:t>
      </w:r>
      <w:r w:rsidR="00851F9A">
        <w:rPr>
          <w:b/>
          <w:i/>
        </w:rPr>
        <w:t>s</w:t>
      </w:r>
      <w:r w:rsidR="00C022E3">
        <w:rPr>
          <w:b/>
          <w:i/>
        </w:rPr>
        <w:t>.</w:t>
      </w:r>
    </w:p>
    <w:p w14:paraId="4CA5DAA8" w14:textId="77777777" w:rsidR="00C022E3" w:rsidRDefault="00C022E3">
      <w:pPr>
        <w:pStyle w:val="Heading1"/>
      </w:pPr>
      <w:r>
        <w:t>2</w:t>
      </w:r>
      <w:r>
        <w:tab/>
        <w:t>References</w:t>
      </w:r>
    </w:p>
    <w:p w14:paraId="11C24D8E" w14:textId="77777777" w:rsidR="005E3118" w:rsidRDefault="005E3118" w:rsidP="005E3118">
      <w:pPr>
        <w:pStyle w:val="Reference"/>
      </w:pPr>
      <w:r>
        <w:t>[1]</w:t>
      </w:r>
      <w:r>
        <w:tab/>
        <w:t>TS 23.586 v18.1.0</w:t>
      </w:r>
      <w:r>
        <w:tab/>
        <w:t>Architectural Enhancements to support Ranging based services and Sidelink Positioning</w:t>
      </w:r>
    </w:p>
    <w:p w14:paraId="6625F0FD" w14:textId="77777777" w:rsidR="005E3118" w:rsidRDefault="005E3118" w:rsidP="005E3118">
      <w:pPr>
        <w:pStyle w:val="Reference"/>
      </w:pPr>
      <w:r>
        <w:t>[2]</w:t>
      </w:r>
      <w:r>
        <w:tab/>
        <w:t>TS 23.273 v18.3.0</w:t>
      </w:r>
      <w:r>
        <w:tab/>
        <w:t>5G System (5GS) Location Services (LCS); Stage 2</w:t>
      </w:r>
    </w:p>
    <w:p w14:paraId="589B00C9" w14:textId="77777777" w:rsidR="00EC4B80" w:rsidRDefault="00EC4B80" w:rsidP="005E3118">
      <w:pPr>
        <w:pStyle w:val="Reference"/>
      </w:pPr>
      <w:r>
        <w:t>[3]</w:t>
      </w:r>
      <w:r>
        <w:tab/>
      </w:r>
      <w:r>
        <w:tab/>
        <w:t>S2-2311465</w:t>
      </w:r>
      <w:r>
        <w:tab/>
      </w:r>
      <w:r>
        <w:tab/>
      </w:r>
      <w:r>
        <w:tab/>
      </w:r>
      <w:r w:rsidRPr="00EC4B80">
        <w:t>SL-MO-LR for Ranging and Sidelink Positioning corrections</w:t>
      </w:r>
    </w:p>
    <w:p w14:paraId="4D7A07EB" w14:textId="77777777" w:rsidR="003A77DA" w:rsidRDefault="003A77DA" w:rsidP="005E3118">
      <w:pPr>
        <w:pStyle w:val="Reference"/>
      </w:pPr>
      <w:r>
        <w:t>[4]</w:t>
      </w:r>
      <w:r>
        <w:tab/>
        <w:t>TS 33.533 v18.0.0</w:t>
      </w:r>
      <w:r>
        <w:tab/>
      </w:r>
      <w:r w:rsidRPr="003A77DA">
        <w:t>Security aspects of ranging based services and sidelink positioning</w:t>
      </w:r>
    </w:p>
    <w:p w14:paraId="5D8EA799" w14:textId="77777777" w:rsidR="00C022E3" w:rsidRDefault="00101E92" w:rsidP="00101E92">
      <w:pPr>
        <w:pStyle w:val="Heading1"/>
      </w:pPr>
      <w:r>
        <w:t>3</w:t>
      </w:r>
      <w:r>
        <w:tab/>
      </w:r>
      <w:r w:rsidR="00C43C32">
        <w:t>Discussion</w:t>
      </w:r>
    </w:p>
    <w:p w14:paraId="1E558EB8" w14:textId="65ECF310" w:rsidR="001F64E4" w:rsidRDefault="00B91692" w:rsidP="00B91692">
      <w:pPr>
        <w:rPr>
          <w:lang w:eastAsia="zh-CN"/>
        </w:rPr>
      </w:pPr>
      <w:r w:rsidRPr="006F382E">
        <w:t xml:space="preserve">As per the SA2 LS S3-234480 Reply LS on </w:t>
      </w:r>
      <w:r w:rsidRPr="006F382E">
        <w:rPr>
          <w:lang w:eastAsia="ko-KR"/>
        </w:rPr>
        <w:t xml:space="preserve">UE Ranging/SL Positioning privacy profile, SA2 indicates </w:t>
      </w:r>
      <w:r w:rsidRPr="006F382E">
        <w:rPr>
          <w:lang w:eastAsia="zh-CN"/>
        </w:rPr>
        <w:t xml:space="preserve">that it expects the content of UE Ranging/SL Positioning privacy profile to be developed by SA3 in TS 33.533. </w:t>
      </w:r>
      <w:r w:rsidR="001F64E4">
        <w:rPr>
          <w:lang w:eastAsia="zh-CN"/>
        </w:rPr>
        <w:t>In this discussion paper we will show that the UE Ranging/SL Positioning has some specific aspects that need to be taken into account when specifiying UE Ranging/SL Positioning privacy profile.</w:t>
      </w:r>
    </w:p>
    <w:p w14:paraId="75B36974" w14:textId="2F92CFFB" w:rsidR="006F382E" w:rsidRDefault="001F64E4" w:rsidP="001F64E4">
      <w:r>
        <w:rPr>
          <w:lang w:eastAsia="zh-CN"/>
        </w:rPr>
        <w:t xml:space="preserve">The Ranging/Sidelink Positioning privacy profile can be largely based on the </w:t>
      </w:r>
      <w:r w:rsidRPr="00C97509">
        <w:rPr>
          <w:lang w:eastAsia="zh-CN"/>
        </w:rPr>
        <w:t>UE LCS Privacy Profile</w:t>
      </w:r>
      <w:r w:rsidRPr="00C97509" w:rsidDel="008F190F">
        <w:rPr>
          <w:lang w:eastAsia="zh-CN"/>
        </w:rPr>
        <w:t xml:space="preserve"> </w:t>
      </w:r>
      <w:r w:rsidRPr="00C97509">
        <w:rPr>
          <w:lang w:eastAsia="zh-CN"/>
        </w:rPr>
        <w:t>defined in clause</w:t>
      </w:r>
      <w:r>
        <w:rPr>
          <w:lang w:eastAsia="zh-CN"/>
        </w:rPr>
        <w:t>s</w:t>
      </w:r>
      <w:r w:rsidRPr="00C97509">
        <w:rPr>
          <w:lang w:eastAsia="zh-CN"/>
        </w:rPr>
        <w:t xml:space="preserve"> 5.4</w:t>
      </w:r>
      <w:r>
        <w:rPr>
          <w:lang w:eastAsia="zh-CN"/>
        </w:rPr>
        <w:t xml:space="preserve"> and 7.1</w:t>
      </w:r>
      <w:r w:rsidRPr="00C97509">
        <w:rPr>
          <w:lang w:eastAsia="zh-CN"/>
        </w:rPr>
        <w:t xml:space="preserve"> of TS 23.273 [</w:t>
      </w:r>
      <w:r>
        <w:rPr>
          <w:lang w:eastAsia="zh-CN"/>
        </w:rPr>
        <w:t>2</w:t>
      </w:r>
      <w:r w:rsidRPr="00C97509">
        <w:rPr>
          <w:lang w:eastAsia="zh-CN"/>
        </w:rPr>
        <w:t>]</w:t>
      </w:r>
      <w:r>
        <w:rPr>
          <w:lang w:eastAsia="zh-CN"/>
        </w:rPr>
        <w:t>, i.e. can be used to c</w:t>
      </w:r>
      <w:r w:rsidR="00B91692" w:rsidRPr="006F382E">
        <w:rPr>
          <w:lang w:eastAsia="zh-CN"/>
        </w:rPr>
        <w:t>ontrol exposure of Ranging/SL Positioning</w:t>
      </w:r>
      <w:r>
        <w:rPr>
          <w:lang w:eastAsia="zh-CN"/>
        </w:rPr>
        <w:t xml:space="preserve"> service</w:t>
      </w:r>
      <w:r w:rsidR="00B91692" w:rsidRPr="006F382E">
        <w:rPr>
          <w:lang w:eastAsia="zh-CN"/>
        </w:rPr>
        <w:t xml:space="preserve">, e.g. to determine which entities, e.g. AF, NF, LCS Client, </w:t>
      </w:r>
      <w:r>
        <w:rPr>
          <w:lang w:eastAsia="zh-CN"/>
        </w:rPr>
        <w:t>are</w:t>
      </w:r>
      <w:r w:rsidR="00B91692" w:rsidRPr="006F382E">
        <w:rPr>
          <w:lang w:eastAsia="zh-CN"/>
        </w:rPr>
        <w:t xml:space="preserve"> allow</w:t>
      </w:r>
      <w:r>
        <w:rPr>
          <w:lang w:eastAsia="zh-CN"/>
        </w:rPr>
        <w:t>ed</w:t>
      </w:r>
      <w:r w:rsidR="00B91692" w:rsidRPr="006F382E">
        <w:rPr>
          <w:lang w:eastAsia="zh-CN"/>
        </w:rPr>
        <w:t xml:space="preserve"> to perform Ranging/SL Positioning and </w:t>
      </w:r>
      <w:r w:rsidR="006F382E" w:rsidRPr="006F382E">
        <w:rPr>
          <w:lang w:eastAsia="zh-CN"/>
        </w:rPr>
        <w:t xml:space="preserve">to </w:t>
      </w:r>
      <w:r w:rsidR="00B91692" w:rsidRPr="006F382E">
        <w:rPr>
          <w:lang w:eastAsia="zh-CN"/>
        </w:rPr>
        <w:t xml:space="preserve">obtain the Ranging/SL Positioning results. </w:t>
      </w:r>
      <w:r>
        <w:rPr>
          <w:lang w:eastAsia="zh-CN"/>
        </w:rPr>
        <w:t>In case of Ranging/SL Positioning</w:t>
      </w:r>
      <w:r w:rsidR="00765C6E">
        <w:rPr>
          <w:lang w:eastAsia="zh-CN"/>
        </w:rPr>
        <w:t>,</w:t>
      </w:r>
      <w:r>
        <w:rPr>
          <w:lang w:eastAsia="zh-CN"/>
        </w:rPr>
        <w:t xml:space="preserve"> the role of the </w:t>
      </w:r>
      <w:r w:rsidRPr="006F382E">
        <w:rPr>
          <w:lang w:eastAsia="zh-CN"/>
        </w:rPr>
        <w:t>SL Positioning Client UE</w:t>
      </w:r>
      <w:r>
        <w:rPr>
          <w:lang w:eastAsia="zh-CN"/>
        </w:rPr>
        <w:t xml:space="preserve"> needs to be clarified in this context. Furthermore, instead of </w:t>
      </w:r>
      <w:r w:rsidR="009E05E8">
        <w:rPr>
          <w:lang w:eastAsia="zh-CN"/>
        </w:rPr>
        <w:t>the s</w:t>
      </w:r>
      <w:r w:rsidR="009E05E8" w:rsidRPr="001216A7">
        <w:t xml:space="preserve">ervice types </w:t>
      </w:r>
      <w:r w:rsidR="009E05E8">
        <w:t>as defined in TS 22.071</w:t>
      </w:r>
      <w:r w:rsidR="009E05E8" w:rsidRPr="001216A7">
        <w:t xml:space="preserve"> for which the LCS client is allowed to locate the particular UE</w:t>
      </w:r>
      <w:r w:rsidR="009E05E8">
        <w:t xml:space="preserve">, it is more appropriate to use the </w:t>
      </w:r>
      <w:r w:rsidR="009E05E8" w:rsidRPr="00D74239">
        <w:t>Ranging/SL Positioning Application Identifier</w:t>
      </w:r>
      <w:r w:rsidR="009E05E8">
        <w:t>s in case of Ranging/SL Positioning service</w:t>
      </w:r>
      <w:r w:rsidR="009E05E8" w:rsidRPr="001216A7">
        <w:t>.</w:t>
      </w:r>
    </w:p>
    <w:p w14:paraId="60A17E31" w14:textId="70A994B7" w:rsidR="00C0433D" w:rsidRPr="00C0433D" w:rsidRDefault="00C0433D" w:rsidP="001F64E4">
      <w:pPr>
        <w:rPr>
          <w:b/>
          <w:bCs/>
          <w:sz w:val="22"/>
          <w:szCs w:val="22"/>
        </w:rPr>
      </w:pPr>
      <w:r>
        <w:rPr>
          <w:b/>
          <w:bCs/>
          <w:sz w:val="22"/>
          <w:szCs w:val="22"/>
        </w:rPr>
        <w:t>Proposal #1: SA3 to develop Ranging/SL Positioning profile to control exposure of Ranging/SL Positioning service/results, taking into account specific aspects related to Ranging/SL Positioning.</w:t>
      </w:r>
    </w:p>
    <w:p w14:paraId="5BD7A1EC" w14:textId="5ED0F87E" w:rsidR="009E05E8" w:rsidRDefault="009E05E8" w:rsidP="009E05E8">
      <w:pPr>
        <w:rPr>
          <w:rFonts w:eastAsia="MS Mincho"/>
        </w:rPr>
      </w:pPr>
      <w:r>
        <w:t xml:space="preserve">In addition, as indicated in step 14 of </w:t>
      </w:r>
      <w:r w:rsidRPr="00C85388">
        <w:t>S2-2311465</w:t>
      </w:r>
      <w:r>
        <w:t xml:space="preserve"> [3] which was approved by SA2#159 in October, </w:t>
      </w:r>
      <w:r w:rsidR="005E3118">
        <w:t xml:space="preserve">the location of a Located UE </w:t>
      </w:r>
      <w:r w:rsidR="00AC519A">
        <w:t xml:space="preserve">needs to be shared </w:t>
      </w:r>
      <w:r>
        <w:t xml:space="preserve">by the LMF as assistance data </w:t>
      </w:r>
      <w:r w:rsidR="00AC519A">
        <w:t xml:space="preserve">with a Target UE, in case the Target UE calculates the Target UE’s location. </w:t>
      </w:r>
      <w:r w:rsidR="005E3118">
        <w:t>Exposing location information</w:t>
      </w:r>
      <w:r w:rsidR="00AC519A">
        <w:t xml:space="preserve"> is privacy sensitive and hence exposing the location of Located UE to another UE requires some form of protection in order to mitigate </w:t>
      </w:r>
      <w:r w:rsidR="00AC519A" w:rsidRPr="005D193F">
        <w:rPr>
          <w:rFonts w:eastAsia="MS Mincho"/>
        </w:rPr>
        <w:t>trackability and linkability attacks</w:t>
      </w:r>
      <w:r w:rsidR="00AC519A">
        <w:rPr>
          <w:rFonts w:eastAsia="MS Mincho"/>
        </w:rPr>
        <w:t xml:space="preserve">. </w:t>
      </w:r>
      <w:r w:rsidR="00A00CFA">
        <w:rPr>
          <w:rFonts w:eastAsia="MS Mincho"/>
        </w:rPr>
        <w:t>Taking the role of Located UE does not necessarily mean that the UE is willing to expose its location information to just any other UE. For example, it may be willing to share its location with the LMF to perform the location calculation of the Target UE, but not share its location to a Target UE</w:t>
      </w:r>
      <w:r w:rsidR="002D6F70">
        <w:rPr>
          <w:rFonts w:eastAsia="MS Mincho"/>
        </w:rPr>
        <w:t>, since it may not trust the Target UE with this information</w:t>
      </w:r>
      <w:r w:rsidR="00A00CFA">
        <w:rPr>
          <w:rFonts w:eastAsia="MS Mincho"/>
        </w:rPr>
        <w:t xml:space="preserve">. </w:t>
      </w:r>
      <w:r w:rsidR="002D6F70">
        <w:rPr>
          <w:rFonts w:eastAsia="MS Mincho"/>
        </w:rPr>
        <w:t xml:space="preserve">Similarly, if the LMF requests a SL Positioning Server UE to perform the location calculation of a Target UE (e.g. as per clause </w:t>
      </w:r>
      <w:r w:rsidR="002D6F70">
        <w:t>6.5.3</w:t>
      </w:r>
      <w:r w:rsidR="002D6F70" w:rsidRPr="003B7775">
        <w:t>.1</w:t>
      </w:r>
      <w:r w:rsidR="002D6F70">
        <w:t xml:space="preserve"> of TS 23.586 [1]), the LMF may need to share the location of the Located UE to a SL Positioning Server UE that may be different from the Located UE.</w:t>
      </w:r>
    </w:p>
    <w:p w14:paraId="5B265425" w14:textId="6FD701CF" w:rsidR="00C85388" w:rsidRDefault="003C679E" w:rsidP="00060473">
      <w:r>
        <w:t>As per step 14</w:t>
      </w:r>
      <w:r w:rsidR="002D6F70">
        <w:t xml:space="preserve"> of S2-2311465 [3]</w:t>
      </w:r>
      <w:r>
        <w:t>, th</w:t>
      </w:r>
      <w:r w:rsidR="002D6F70">
        <w:t>e LMF</w:t>
      </w:r>
      <w:r>
        <w:t xml:space="preserve"> should </w:t>
      </w:r>
      <w:r w:rsidR="002D6F70">
        <w:t xml:space="preserve">only share the location of the Located UE </w:t>
      </w:r>
      <w:r>
        <w:t xml:space="preserve">if the privacy profile of the Located UE allows sharing the location of the Located UE with a Target UE. The current mechanisms of privacy profiles </w:t>
      </w:r>
      <w:r w:rsidR="00C0433D">
        <w:t xml:space="preserve">do not cover this </w:t>
      </w:r>
      <w:r w:rsidR="0034392B">
        <w:t>and should be extended to include protection</w:t>
      </w:r>
      <w:r>
        <w:t xml:space="preserve"> against sharing </w:t>
      </w:r>
      <w:r w:rsidR="0034392B">
        <w:t>the location of a Located with a</w:t>
      </w:r>
      <w:r>
        <w:t xml:space="preserve"> Target UE or SL Positioning Server UE for absolute location result calculation of a Target UE. </w:t>
      </w:r>
    </w:p>
    <w:p w14:paraId="6CB5C537" w14:textId="7050DE2F" w:rsidR="00C0433D" w:rsidRPr="00C0433D" w:rsidRDefault="00C0433D" w:rsidP="00060473">
      <w:pPr>
        <w:rPr>
          <w:b/>
          <w:bCs/>
          <w:sz w:val="22"/>
          <w:szCs w:val="22"/>
        </w:rPr>
      </w:pPr>
      <w:r>
        <w:rPr>
          <w:b/>
          <w:bCs/>
          <w:sz w:val="22"/>
          <w:szCs w:val="22"/>
        </w:rPr>
        <w:t xml:space="preserve">Proposal #2: Extend </w:t>
      </w:r>
      <w:r w:rsidRPr="00D27E8B">
        <w:rPr>
          <w:b/>
          <w:bCs/>
          <w:sz w:val="22"/>
          <w:szCs w:val="22"/>
        </w:rPr>
        <w:t>the privacy profile framework with Ranging/SL Positioning specific privacy setting</w:t>
      </w:r>
      <w:r>
        <w:rPr>
          <w:b/>
          <w:bCs/>
          <w:sz w:val="22"/>
          <w:szCs w:val="22"/>
        </w:rPr>
        <w:t xml:space="preserve"> for sharing the location of the Located UE with Target UE or SL Positioning Server UE, in a manner that the privacy profile settings can be used by the LMF.</w:t>
      </w:r>
    </w:p>
    <w:p w14:paraId="76065161" w14:textId="1CD53A5E" w:rsidR="00AC2EAA" w:rsidRDefault="00BF524A" w:rsidP="00C0433D">
      <w:pPr>
        <w:tabs>
          <w:tab w:val="left" w:pos="709"/>
        </w:tabs>
      </w:pPr>
      <w:r>
        <w:t>In order to solve this</w:t>
      </w:r>
      <w:r w:rsidR="00FF04D2">
        <w:t>, the following</w:t>
      </w:r>
      <w:r w:rsidR="00AC2EAA">
        <w:t xml:space="preserve"> Ranging/SL Positioning specific privacy settings</w:t>
      </w:r>
      <w:r w:rsidR="00FF04D2">
        <w:t xml:space="preserve"> could be defined, in addition to the service exposure related privacy settings. A possible resulting Ranging/SL Positioning privacy profile could be specified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FF04D2" w:rsidRPr="001216A7" w14:paraId="6F84CE0D" w14:textId="77777777" w:rsidTr="00FF04D2">
        <w:tc>
          <w:tcPr>
            <w:tcW w:w="2263" w:type="dxa"/>
            <w:shd w:val="clear" w:color="auto" w:fill="F2F2F2"/>
          </w:tcPr>
          <w:p w14:paraId="42783F3F" w14:textId="77777777" w:rsidR="00FF04D2" w:rsidRPr="001216A7" w:rsidRDefault="00FF04D2" w:rsidP="00F1744E">
            <w:pPr>
              <w:pStyle w:val="TAH"/>
            </w:pPr>
            <w:r w:rsidRPr="001216A7">
              <w:lastRenderedPageBreak/>
              <w:t>Privacy Profile Data Type</w:t>
            </w:r>
          </w:p>
        </w:tc>
        <w:tc>
          <w:tcPr>
            <w:tcW w:w="1051" w:type="dxa"/>
            <w:shd w:val="clear" w:color="auto" w:fill="F2F2F2"/>
          </w:tcPr>
          <w:p w14:paraId="1A1F2F01" w14:textId="77777777" w:rsidR="00FF04D2" w:rsidRPr="001216A7" w:rsidRDefault="00FF04D2" w:rsidP="00F1744E">
            <w:pPr>
              <w:pStyle w:val="TAH"/>
            </w:pPr>
            <w:r w:rsidRPr="001216A7">
              <w:t>Presence</w:t>
            </w:r>
          </w:p>
        </w:tc>
        <w:tc>
          <w:tcPr>
            <w:tcW w:w="6237" w:type="dxa"/>
            <w:shd w:val="clear" w:color="auto" w:fill="F2F2F2"/>
          </w:tcPr>
          <w:p w14:paraId="395AE80B" w14:textId="77777777" w:rsidR="00FF04D2" w:rsidRPr="001216A7" w:rsidRDefault="00FF04D2" w:rsidP="00F1744E">
            <w:pPr>
              <w:pStyle w:val="TAH"/>
            </w:pPr>
            <w:r w:rsidRPr="001216A7">
              <w:t xml:space="preserve">UDM data </w:t>
            </w:r>
          </w:p>
        </w:tc>
      </w:tr>
      <w:tr w:rsidR="00FF04D2" w:rsidRPr="001216A7" w14:paraId="4EDF4CE7" w14:textId="77777777" w:rsidTr="00F1744E">
        <w:tc>
          <w:tcPr>
            <w:tcW w:w="2263" w:type="dxa"/>
          </w:tcPr>
          <w:p w14:paraId="54E1C3AE" w14:textId="77777777" w:rsidR="00FF04D2" w:rsidRPr="001216A7" w:rsidRDefault="00FF04D2" w:rsidP="00F1744E">
            <w:pPr>
              <w:pStyle w:val="TAL"/>
            </w:pPr>
            <w:r w:rsidRPr="00D74239">
              <w:t>Ranging/SL Positioning Privacy Indication</w:t>
            </w:r>
            <w:r>
              <w:t xml:space="preserve"> (RSPI)</w:t>
            </w:r>
          </w:p>
        </w:tc>
        <w:tc>
          <w:tcPr>
            <w:tcW w:w="1051" w:type="dxa"/>
          </w:tcPr>
          <w:p w14:paraId="741CC6E5" w14:textId="77777777" w:rsidR="00FF04D2" w:rsidRPr="00D74239" w:rsidRDefault="00FF04D2" w:rsidP="00F1744E">
            <w:pPr>
              <w:pStyle w:val="TAC"/>
            </w:pPr>
            <w:r w:rsidRPr="00D74239">
              <w:t>M</w:t>
            </w:r>
          </w:p>
          <w:p w14:paraId="0F07337C" w14:textId="77777777" w:rsidR="00FF04D2" w:rsidRPr="00D74239" w:rsidRDefault="00FF04D2" w:rsidP="00F1744E">
            <w:pPr>
              <w:pStyle w:val="TAC"/>
            </w:pPr>
          </w:p>
          <w:p w14:paraId="224ECBEE" w14:textId="77777777" w:rsidR="00FF04D2" w:rsidRPr="00D74239" w:rsidRDefault="00FF04D2" w:rsidP="00F1744E">
            <w:pPr>
              <w:pStyle w:val="TAC"/>
            </w:pPr>
          </w:p>
          <w:p w14:paraId="43F21F8F" w14:textId="77777777" w:rsidR="00FF04D2" w:rsidRPr="00D74239" w:rsidRDefault="00FF04D2" w:rsidP="00F1744E">
            <w:pPr>
              <w:pStyle w:val="TAC"/>
            </w:pPr>
          </w:p>
          <w:p w14:paraId="3AB19055" w14:textId="77777777" w:rsidR="00FF04D2" w:rsidRPr="001216A7" w:rsidRDefault="00FF04D2" w:rsidP="00F1744E">
            <w:pPr>
              <w:pStyle w:val="TAC"/>
            </w:pPr>
            <w:r w:rsidRPr="00D74239">
              <w:t>O</w:t>
            </w:r>
          </w:p>
        </w:tc>
        <w:tc>
          <w:tcPr>
            <w:tcW w:w="6237" w:type="dxa"/>
          </w:tcPr>
          <w:p w14:paraId="48FAEF7C" w14:textId="77777777" w:rsidR="00FF04D2" w:rsidRPr="00D74239" w:rsidRDefault="00FF04D2" w:rsidP="00F1744E">
            <w:pPr>
              <w:pStyle w:val="TAL"/>
            </w:pPr>
            <w:r w:rsidRPr="00D74239">
              <w:t>Indication of one of the following mutually exclusive global settings:</w:t>
            </w:r>
          </w:p>
          <w:p w14:paraId="5DC24362" w14:textId="77777777" w:rsidR="00FF04D2" w:rsidRPr="00D74239" w:rsidRDefault="00FF04D2" w:rsidP="00F1744E">
            <w:pPr>
              <w:pStyle w:val="TAL"/>
              <w:ind w:left="523" w:hanging="240"/>
              <w:rPr>
                <w:lang w:eastAsia="zh-CN"/>
              </w:rPr>
            </w:pPr>
            <w:bookmarkStart w:id="0" w:name="_PERM_MCCTEMPBM_CRPT92220002___2"/>
            <w:r w:rsidRPr="00D74239">
              <w:t>-</w:t>
            </w:r>
            <w:r w:rsidRPr="00D74239">
              <w:tab/>
            </w:r>
            <w:r w:rsidRPr="00D74239">
              <w:rPr>
                <w:lang w:eastAsia="zh-CN"/>
              </w:rPr>
              <w:t>Ranging</w:t>
            </w:r>
            <w:r w:rsidRPr="00D74239">
              <w:rPr>
                <w:rFonts w:hint="eastAsia"/>
                <w:lang w:eastAsia="zh-CN"/>
              </w:rPr>
              <w:t>/</w:t>
            </w:r>
            <w:r w:rsidRPr="00D74239">
              <w:rPr>
                <w:lang w:eastAsia="zh-CN"/>
              </w:rPr>
              <w:t>SL P</w:t>
            </w:r>
            <w:r w:rsidRPr="00D74239">
              <w:rPr>
                <w:rFonts w:hint="eastAsia"/>
                <w:lang w:eastAsia="zh-CN"/>
              </w:rPr>
              <w:t>ositioning</w:t>
            </w:r>
            <w:r w:rsidRPr="00D74239">
              <w:rPr>
                <w:lang w:eastAsia="zh-CN"/>
              </w:rPr>
              <w:t xml:space="preserve"> </w:t>
            </w:r>
            <w:r>
              <w:rPr>
                <w:lang w:eastAsia="zh-CN"/>
              </w:rPr>
              <w:t>i</w:t>
            </w:r>
            <w:r w:rsidRPr="00D74239">
              <w:rPr>
                <w:lang w:eastAsia="zh-CN"/>
              </w:rPr>
              <w:t>s disallowed</w:t>
            </w:r>
          </w:p>
          <w:p w14:paraId="009FF08E" w14:textId="77777777" w:rsidR="00FF04D2" w:rsidRPr="00D74239" w:rsidRDefault="00FF04D2" w:rsidP="00F1744E">
            <w:pPr>
              <w:pStyle w:val="TAL"/>
              <w:ind w:left="523" w:hanging="240"/>
              <w:rPr>
                <w:lang w:eastAsia="zh-CN"/>
              </w:rPr>
            </w:pPr>
            <w:r w:rsidRPr="00D74239">
              <w:t>-</w:t>
            </w:r>
            <w:r w:rsidRPr="00D74239">
              <w:tab/>
              <w:t>Ranging/</w:t>
            </w:r>
            <w:r w:rsidRPr="00D74239">
              <w:rPr>
                <w:lang w:eastAsia="zh-CN"/>
              </w:rPr>
              <w:t>SL Positioning is allowed (default)</w:t>
            </w:r>
          </w:p>
          <w:p w14:paraId="12DC24EC" w14:textId="77777777" w:rsidR="00FF04D2" w:rsidRPr="00D74239" w:rsidRDefault="00FF04D2" w:rsidP="00F1744E">
            <w:pPr>
              <w:pStyle w:val="TAL"/>
              <w:ind w:left="523" w:hanging="240"/>
              <w:rPr>
                <w:lang w:eastAsia="zh-CN"/>
              </w:rPr>
            </w:pPr>
          </w:p>
          <w:bookmarkEnd w:id="0"/>
          <w:p w14:paraId="22812118" w14:textId="77777777" w:rsidR="00FF04D2" w:rsidRPr="001216A7" w:rsidRDefault="00FF04D2" w:rsidP="00F1744E">
            <w:pPr>
              <w:pStyle w:val="TAL"/>
            </w:pPr>
            <w:r w:rsidRPr="00D74239">
              <w:t>Time period when the Ranging/SL Positioning Privacy Indication is valid</w:t>
            </w:r>
          </w:p>
        </w:tc>
      </w:tr>
      <w:tr w:rsidR="00FF04D2" w:rsidRPr="001216A7" w14:paraId="2421131A" w14:textId="77777777" w:rsidTr="00F1744E">
        <w:tc>
          <w:tcPr>
            <w:tcW w:w="2263" w:type="dxa"/>
          </w:tcPr>
          <w:p w14:paraId="67961E6F" w14:textId="77777777" w:rsidR="00FF04D2" w:rsidRPr="001216A7" w:rsidRDefault="00FF04D2" w:rsidP="00F1744E">
            <w:pPr>
              <w:pStyle w:val="TAL"/>
            </w:pPr>
            <w:bookmarkStart w:id="1" w:name="_PERM_MCCTEMPBM_CRPT92220013___2" w:colFirst="2" w:colLast="2"/>
            <w:bookmarkStart w:id="2" w:name="_PERM_MCCTEMPBM_CRPT41150010___2" w:colFirst="2" w:colLast="2"/>
            <w:bookmarkStart w:id="3" w:name="_PERM_MCCTEMPBM_CRPT62960010___2" w:colFirst="2" w:colLast="2"/>
            <w:bookmarkStart w:id="4" w:name="_PERM_MCCTEMPBM_CRPT04320010___2" w:colFirst="2" w:colLast="2"/>
            <w:bookmarkStart w:id="5" w:name="_PERM_MCCTEMPBM_CRPT06300010___2" w:colFirst="2" w:colLast="2"/>
            <w:bookmarkStart w:id="6" w:name="_PERM_MCCTEMPBM_CRPT30290011___2" w:colFirst="2" w:colLast="2"/>
            <w:bookmarkStart w:id="7" w:name="_PERM_MCCTEMPBM_CRPT30650011___2" w:colFirst="2" w:colLast="2"/>
            <w:bookmarkStart w:id="8" w:name="_PERM_MCCTEMPBM_CRPT07930010___2" w:colFirst="2" w:colLast="2"/>
            <w:r w:rsidRPr="00D74239">
              <w:t>Call/session Unrelated Class</w:t>
            </w:r>
          </w:p>
        </w:tc>
        <w:tc>
          <w:tcPr>
            <w:tcW w:w="1051" w:type="dxa"/>
          </w:tcPr>
          <w:p w14:paraId="051A68B0" w14:textId="77777777" w:rsidR="00FF04D2" w:rsidRPr="00D74239" w:rsidRDefault="00FF04D2" w:rsidP="00F1744E">
            <w:pPr>
              <w:pStyle w:val="TAC"/>
            </w:pPr>
            <w:r>
              <w:t>M</w:t>
            </w:r>
          </w:p>
          <w:p w14:paraId="612ECBAD" w14:textId="77777777" w:rsidR="00FF04D2" w:rsidRDefault="00FF04D2" w:rsidP="00F1744E">
            <w:pPr>
              <w:pStyle w:val="TAC"/>
            </w:pPr>
          </w:p>
          <w:p w14:paraId="5B489E56" w14:textId="77777777" w:rsidR="00FF04D2" w:rsidRPr="00D74239" w:rsidRDefault="00FF04D2" w:rsidP="00F1744E">
            <w:pPr>
              <w:pStyle w:val="TAC"/>
            </w:pPr>
          </w:p>
          <w:p w14:paraId="0BEF3811" w14:textId="77777777" w:rsidR="00FF04D2" w:rsidRPr="00D74239" w:rsidRDefault="00FF04D2" w:rsidP="00F1744E">
            <w:pPr>
              <w:pStyle w:val="TAC"/>
            </w:pPr>
            <w:r w:rsidRPr="00D74239">
              <w:t>O</w:t>
            </w:r>
          </w:p>
          <w:p w14:paraId="73468A16" w14:textId="77777777" w:rsidR="00FF04D2" w:rsidRPr="00D74239" w:rsidRDefault="00FF04D2" w:rsidP="00F1744E">
            <w:pPr>
              <w:pStyle w:val="TAC"/>
            </w:pPr>
          </w:p>
          <w:p w14:paraId="742C6ABF" w14:textId="77777777" w:rsidR="00FF04D2" w:rsidRPr="00D74239" w:rsidRDefault="00FF04D2" w:rsidP="00F1744E">
            <w:pPr>
              <w:pStyle w:val="TAC"/>
            </w:pPr>
          </w:p>
          <w:p w14:paraId="67080BDC" w14:textId="77777777" w:rsidR="00FF04D2" w:rsidRPr="00D74239" w:rsidRDefault="00FF04D2" w:rsidP="00F1744E">
            <w:pPr>
              <w:pStyle w:val="TAC"/>
            </w:pPr>
          </w:p>
          <w:p w14:paraId="3ABBD51B" w14:textId="77777777" w:rsidR="00FF04D2" w:rsidRPr="00D74239" w:rsidRDefault="00FF04D2" w:rsidP="00F1744E">
            <w:pPr>
              <w:pStyle w:val="TAC"/>
            </w:pPr>
          </w:p>
          <w:p w14:paraId="52EB5303" w14:textId="77777777" w:rsidR="00FF04D2" w:rsidRPr="00D74239" w:rsidRDefault="00FF04D2" w:rsidP="00F1744E">
            <w:pPr>
              <w:pStyle w:val="TAC"/>
            </w:pPr>
          </w:p>
          <w:p w14:paraId="28DC6AA4" w14:textId="77777777" w:rsidR="00FF04D2" w:rsidRPr="00D74239" w:rsidRDefault="00FF04D2" w:rsidP="00F1744E">
            <w:pPr>
              <w:pStyle w:val="TAC"/>
            </w:pPr>
          </w:p>
          <w:p w14:paraId="2AF3D32C" w14:textId="77777777" w:rsidR="00FF04D2" w:rsidRPr="00D74239" w:rsidRDefault="00FF04D2" w:rsidP="00F1744E">
            <w:pPr>
              <w:pStyle w:val="TAC"/>
            </w:pPr>
            <w:r w:rsidRPr="00D74239">
              <w:t>O</w:t>
            </w:r>
          </w:p>
          <w:p w14:paraId="66F8FE4C" w14:textId="77777777" w:rsidR="00FF04D2" w:rsidRPr="00D74239" w:rsidRDefault="00FF04D2" w:rsidP="00F1744E">
            <w:pPr>
              <w:pStyle w:val="TAC"/>
            </w:pPr>
            <w:r w:rsidRPr="00D74239">
              <w:t>O</w:t>
            </w:r>
          </w:p>
          <w:p w14:paraId="7940961A" w14:textId="77777777" w:rsidR="00FF04D2" w:rsidRPr="00D74239" w:rsidRDefault="00FF04D2" w:rsidP="00F1744E">
            <w:pPr>
              <w:pStyle w:val="TAC"/>
            </w:pPr>
            <w:r w:rsidRPr="00D74239">
              <w:t>O</w:t>
            </w:r>
          </w:p>
          <w:p w14:paraId="3DCB643F" w14:textId="77777777" w:rsidR="00FF04D2" w:rsidRPr="00D74239" w:rsidRDefault="00FF04D2" w:rsidP="00F1744E">
            <w:pPr>
              <w:pStyle w:val="TAC"/>
            </w:pPr>
          </w:p>
          <w:p w14:paraId="3ED1A804" w14:textId="77777777" w:rsidR="00FF04D2" w:rsidRPr="00D74239" w:rsidRDefault="00FF04D2" w:rsidP="00F1744E">
            <w:pPr>
              <w:pStyle w:val="TAC"/>
            </w:pPr>
          </w:p>
          <w:p w14:paraId="0C278736" w14:textId="77777777" w:rsidR="00FF04D2" w:rsidRPr="00D74239" w:rsidRDefault="00FF04D2" w:rsidP="00F1744E">
            <w:pPr>
              <w:pStyle w:val="TAC"/>
            </w:pPr>
            <w:r w:rsidRPr="00D74239">
              <w:t>O</w:t>
            </w:r>
          </w:p>
          <w:p w14:paraId="637AC95A" w14:textId="77777777" w:rsidR="00FF04D2" w:rsidRPr="00D74239" w:rsidRDefault="00FF04D2" w:rsidP="00F1744E">
            <w:pPr>
              <w:pStyle w:val="TAC"/>
            </w:pPr>
          </w:p>
          <w:p w14:paraId="788B7E5F" w14:textId="77777777" w:rsidR="00FF04D2" w:rsidRDefault="00FF04D2" w:rsidP="00F1744E">
            <w:pPr>
              <w:pStyle w:val="TAC"/>
            </w:pPr>
          </w:p>
          <w:p w14:paraId="1A7C0C4F" w14:textId="77777777" w:rsidR="00FF04D2" w:rsidRPr="00D74239" w:rsidRDefault="00FF04D2" w:rsidP="00F1744E">
            <w:pPr>
              <w:pStyle w:val="TAC"/>
            </w:pPr>
            <w:r w:rsidRPr="00D74239">
              <w:t>O</w:t>
            </w:r>
          </w:p>
          <w:p w14:paraId="23F0E7AD" w14:textId="77777777" w:rsidR="00FF04D2" w:rsidRPr="00D74239" w:rsidRDefault="00FF04D2" w:rsidP="00F1744E">
            <w:pPr>
              <w:pStyle w:val="TAC"/>
            </w:pPr>
          </w:p>
          <w:p w14:paraId="6BF49B6E" w14:textId="77777777" w:rsidR="00FF04D2" w:rsidRPr="00D74239" w:rsidRDefault="00FF04D2" w:rsidP="00F1744E">
            <w:pPr>
              <w:pStyle w:val="TAC"/>
            </w:pPr>
          </w:p>
          <w:p w14:paraId="21FBC505" w14:textId="77777777" w:rsidR="00FF04D2" w:rsidRPr="00D74239" w:rsidRDefault="00FF04D2" w:rsidP="00F1744E">
            <w:pPr>
              <w:pStyle w:val="TAC"/>
            </w:pPr>
          </w:p>
          <w:p w14:paraId="52C2269C" w14:textId="77777777" w:rsidR="00FF04D2" w:rsidRPr="00D74239" w:rsidRDefault="00FF04D2" w:rsidP="00F1744E">
            <w:pPr>
              <w:pStyle w:val="TAC"/>
            </w:pPr>
          </w:p>
          <w:p w14:paraId="7D5007AF" w14:textId="77777777" w:rsidR="00FF04D2" w:rsidRPr="00D74239" w:rsidRDefault="00FF04D2" w:rsidP="00F1744E">
            <w:pPr>
              <w:pStyle w:val="TAC"/>
            </w:pPr>
          </w:p>
          <w:p w14:paraId="0243BCB0" w14:textId="77777777" w:rsidR="00FF04D2" w:rsidRPr="00D74239" w:rsidRDefault="00FF04D2" w:rsidP="00F1744E">
            <w:pPr>
              <w:pStyle w:val="TAC"/>
            </w:pPr>
          </w:p>
          <w:p w14:paraId="7BAA6601" w14:textId="77777777" w:rsidR="00FF04D2" w:rsidRPr="00D74239" w:rsidRDefault="00FF04D2" w:rsidP="00F1744E">
            <w:pPr>
              <w:pStyle w:val="TAC"/>
            </w:pPr>
            <w:r w:rsidRPr="00D74239">
              <w:t>O</w:t>
            </w:r>
          </w:p>
          <w:p w14:paraId="53182BCD" w14:textId="77777777" w:rsidR="00FF04D2" w:rsidRPr="00D74239" w:rsidRDefault="00FF04D2" w:rsidP="00F1744E">
            <w:pPr>
              <w:pStyle w:val="TAC"/>
            </w:pPr>
            <w:r w:rsidRPr="00D74239">
              <w:t>O</w:t>
            </w:r>
          </w:p>
          <w:p w14:paraId="6155368E" w14:textId="77777777" w:rsidR="00FF04D2" w:rsidRPr="00D74239" w:rsidRDefault="00FF04D2" w:rsidP="00F1744E">
            <w:pPr>
              <w:pStyle w:val="TAC"/>
            </w:pPr>
          </w:p>
          <w:p w14:paraId="1D1AD2AF" w14:textId="77777777" w:rsidR="00FF04D2" w:rsidRDefault="00FF04D2" w:rsidP="00F1744E">
            <w:pPr>
              <w:pStyle w:val="TAC"/>
              <w:rPr>
                <w:lang w:eastAsia="zh-CN"/>
              </w:rPr>
            </w:pPr>
          </w:p>
          <w:p w14:paraId="29114909" w14:textId="77777777" w:rsidR="00FF04D2" w:rsidRPr="00D74239" w:rsidRDefault="00FF04D2" w:rsidP="00F1744E">
            <w:pPr>
              <w:pStyle w:val="TAC"/>
              <w:rPr>
                <w:lang w:eastAsia="zh-CN"/>
              </w:rPr>
            </w:pPr>
            <w:r w:rsidRPr="00D74239">
              <w:rPr>
                <w:rFonts w:hint="eastAsia"/>
                <w:lang w:eastAsia="zh-CN"/>
              </w:rPr>
              <w:t>O</w:t>
            </w:r>
          </w:p>
          <w:p w14:paraId="172BA05C" w14:textId="77777777" w:rsidR="00FF04D2" w:rsidRDefault="00FF04D2" w:rsidP="00F1744E">
            <w:pPr>
              <w:pStyle w:val="TAC"/>
            </w:pPr>
          </w:p>
          <w:p w14:paraId="7FB3A4D6" w14:textId="77777777" w:rsidR="00FF04D2" w:rsidRDefault="00FF04D2" w:rsidP="00F1744E">
            <w:pPr>
              <w:pStyle w:val="TAC"/>
            </w:pPr>
          </w:p>
          <w:p w14:paraId="29C7A785" w14:textId="77777777" w:rsidR="00FF04D2" w:rsidRDefault="00FF04D2" w:rsidP="00F1744E">
            <w:pPr>
              <w:pStyle w:val="TAC"/>
            </w:pPr>
          </w:p>
          <w:p w14:paraId="6B7263DE" w14:textId="77777777" w:rsidR="00FF04D2" w:rsidRPr="00D74239" w:rsidRDefault="00FF04D2" w:rsidP="00F1744E">
            <w:pPr>
              <w:pStyle w:val="TAC"/>
            </w:pPr>
          </w:p>
          <w:p w14:paraId="1E6E3197" w14:textId="77777777" w:rsidR="00FF04D2" w:rsidRPr="00D74239" w:rsidRDefault="00FF04D2" w:rsidP="00F1744E">
            <w:pPr>
              <w:pStyle w:val="TAC"/>
              <w:rPr>
                <w:lang w:eastAsia="zh-CN"/>
              </w:rPr>
            </w:pPr>
            <w:r w:rsidRPr="00D74239">
              <w:rPr>
                <w:rFonts w:hint="eastAsia"/>
                <w:lang w:eastAsia="zh-CN"/>
              </w:rPr>
              <w:t>O</w:t>
            </w:r>
          </w:p>
          <w:p w14:paraId="04711DBD" w14:textId="77777777" w:rsidR="00FF04D2" w:rsidRPr="00D74239" w:rsidRDefault="00FF04D2" w:rsidP="00F1744E">
            <w:pPr>
              <w:pStyle w:val="TAC"/>
            </w:pPr>
          </w:p>
          <w:p w14:paraId="028E91C3" w14:textId="77777777" w:rsidR="00FF04D2" w:rsidRPr="00D74239" w:rsidRDefault="00FF04D2" w:rsidP="00F1744E">
            <w:pPr>
              <w:pStyle w:val="TAC"/>
            </w:pPr>
          </w:p>
          <w:p w14:paraId="327A9EDD" w14:textId="77777777" w:rsidR="00FF04D2" w:rsidRPr="00D74239" w:rsidRDefault="00FF04D2" w:rsidP="00F1744E">
            <w:pPr>
              <w:pStyle w:val="TAC"/>
            </w:pPr>
          </w:p>
          <w:p w14:paraId="252D4088" w14:textId="77777777" w:rsidR="00FF04D2" w:rsidRPr="00D74239" w:rsidRDefault="00FF04D2" w:rsidP="00F1744E">
            <w:pPr>
              <w:pStyle w:val="TAC"/>
            </w:pPr>
          </w:p>
          <w:p w14:paraId="54116D62" w14:textId="77777777" w:rsidR="00FF04D2" w:rsidRPr="00D74239" w:rsidRDefault="00FF04D2" w:rsidP="00F1744E">
            <w:pPr>
              <w:pStyle w:val="TAC"/>
            </w:pPr>
          </w:p>
          <w:p w14:paraId="3B9E297C" w14:textId="77777777" w:rsidR="00FF04D2" w:rsidRPr="00D74239" w:rsidRDefault="00FF04D2" w:rsidP="00F1744E">
            <w:pPr>
              <w:pStyle w:val="TAC"/>
            </w:pPr>
          </w:p>
          <w:p w14:paraId="3DAA4E91" w14:textId="77777777" w:rsidR="00FF04D2" w:rsidRPr="00D74239" w:rsidRDefault="00FF04D2" w:rsidP="00F1744E">
            <w:pPr>
              <w:pStyle w:val="TAC"/>
              <w:rPr>
                <w:lang w:eastAsia="zh-CN"/>
              </w:rPr>
            </w:pPr>
            <w:r w:rsidRPr="00D74239">
              <w:rPr>
                <w:lang w:eastAsia="zh-CN"/>
              </w:rPr>
              <w:t>O</w:t>
            </w:r>
          </w:p>
          <w:p w14:paraId="4994E652" w14:textId="77777777" w:rsidR="00FF04D2" w:rsidRPr="00D74239" w:rsidRDefault="00FF04D2" w:rsidP="00F1744E">
            <w:pPr>
              <w:pStyle w:val="TAC"/>
              <w:rPr>
                <w:lang w:eastAsia="zh-CN"/>
              </w:rPr>
            </w:pPr>
            <w:r w:rsidRPr="00D74239">
              <w:rPr>
                <w:rFonts w:hint="eastAsia"/>
                <w:lang w:eastAsia="zh-CN"/>
              </w:rPr>
              <w:t>O</w:t>
            </w:r>
          </w:p>
          <w:p w14:paraId="7054A2DD" w14:textId="77777777" w:rsidR="00FF04D2" w:rsidRPr="00D74239" w:rsidRDefault="00FF04D2" w:rsidP="00F1744E">
            <w:pPr>
              <w:pStyle w:val="TAC"/>
            </w:pPr>
            <w:r>
              <w:t>O</w:t>
            </w:r>
          </w:p>
          <w:p w14:paraId="79F8F8A2" w14:textId="77777777" w:rsidR="00FF04D2" w:rsidRPr="00D74239" w:rsidRDefault="00FF04D2" w:rsidP="00F1744E">
            <w:pPr>
              <w:pStyle w:val="TAC"/>
            </w:pPr>
          </w:p>
          <w:p w14:paraId="5F6764E6" w14:textId="77777777" w:rsidR="00FF04D2" w:rsidRPr="00D74239" w:rsidRDefault="00FF04D2" w:rsidP="00F1744E">
            <w:pPr>
              <w:pStyle w:val="TAC"/>
            </w:pPr>
          </w:p>
          <w:p w14:paraId="1C96A3BF" w14:textId="77777777" w:rsidR="00FF04D2" w:rsidRPr="00D74239" w:rsidRDefault="00FF04D2" w:rsidP="00F1744E">
            <w:pPr>
              <w:pStyle w:val="TAC"/>
            </w:pPr>
          </w:p>
          <w:p w14:paraId="5A14A835" w14:textId="77777777" w:rsidR="00FF04D2" w:rsidRPr="00D74239" w:rsidRDefault="00FF04D2" w:rsidP="00F1744E">
            <w:pPr>
              <w:pStyle w:val="TAC"/>
            </w:pPr>
            <w:r w:rsidRPr="00D74239">
              <w:t>O</w:t>
            </w:r>
            <w:r w:rsidRPr="00D74239">
              <w:br/>
            </w:r>
          </w:p>
          <w:p w14:paraId="6585E094" w14:textId="77777777" w:rsidR="00FF04D2" w:rsidRPr="00D74239" w:rsidRDefault="00FF04D2" w:rsidP="00F1744E">
            <w:pPr>
              <w:pStyle w:val="TAC"/>
            </w:pPr>
            <w:r w:rsidRPr="00D74239">
              <w:t>O</w:t>
            </w:r>
          </w:p>
          <w:p w14:paraId="5C057A1C" w14:textId="77777777" w:rsidR="00FF04D2" w:rsidRDefault="00FF04D2" w:rsidP="00F1744E">
            <w:pPr>
              <w:pStyle w:val="TAC"/>
            </w:pPr>
          </w:p>
          <w:p w14:paraId="592A7709" w14:textId="77777777" w:rsidR="00FF04D2" w:rsidRDefault="00FF04D2" w:rsidP="00F1744E">
            <w:pPr>
              <w:pStyle w:val="TAC"/>
            </w:pPr>
          </w:p>
          <w:p w14:paraId="4D257F91" w14:textId="77777777" w:rsidR="00FF04D2" w:rsidRDefault="00FF04D2" w:rsidP="00F1744E">
            <w:pPr>
              <w:pStyle w:val="TAC"/>
            </w:pPr>
          </w:p>
          <w:p w14:paraId="329BBBB6" w14:textId="77777777" w:rsidR="00FF04D2" w:rsidRDefault="00FF04D2" w:rsidP="00F1744E">
            <w:pPr>
              <w:pStyle w:val="TAC"/>
            </w:pPr>
          </w:p>
          <w:p w14:paraId="1B7D0D63" w14:textId="77777777" w:rsidR="00FF04D2" w:rsidRDefault="00FF04D2" w:rsidP="00F1744E">
            <w:pPr>
              <w:pStyle w:val="TAC"/>
            </w:pPr>
          </w:p>
          <w:p w14:paraId="27774165" w14:textId="77777777" w:rsidR="00FF04D2" w:rsidRDefault="00FF04D2" w:rsidP="00F1744E">
            <w:pPr>
              <w:pStyle w:val="TAC"/>
            </w:pPr>
          </w:p>
          <w:p w14:paraId="25147C89" w14:textId="77777777" w:rsidR="00FF04D2" w:rsidRDefault="00FF04D2" w:rsidP="00F1744E">
            <w:pPr>
              <w:pStyle w:val="TAC"/>
            </w:pPr>
          </w:p>
          <w:p w14:paraId="1DFA5A21" w14:textId="77777777" w:rsidR="00FF04D2" w:rsidRDefault="00FF04D2" w:rsidP="00F1744E">
            <w:pPr>
              <w:pStyle w:val="TAC"/>
            </w:pPr>
          </w:p>
          <w:p w14:paraId="28606CF8" w14:textId="77777777" w:rsidR="00FF04D2" w:rsidRDefault="00FF04D2" w:rsidP="00F1744E">
            <w:pPr>
              <w:pStyle w:val="TAC"/>
            </w:pPr>
          </w:p>
          <w:p w14:paraId="16413CCA" w14:textId="77777777" w:rsidR="00FF04D2" w:rsidRPr="00D74239" w:rsidRDefault="00FF04D2" w:rsidP="00F1744E">
            <w:pPr>
              <w:pStyle w:val="TAC"/>
            </w:pPr>
            <w:r w:rsidRPr="00D74239">
              <w:t>O</w:t>
            </w:r>
          </w:p>
          <w:p w14:paraId="5FC5CAED" w14:textId="77777777" w:rsidR="00FF04D2" w:rsidRDefault="00FF04D2" w:rsidP="00F1744E">
            <w:pPr>
              <w:pStyle w:val="TAC"/>
            </w:pPr>
            <w:r w:rsidRPr="00D74239">
              <w:t>O</w:t>
            </w:r>
          </w:p>
          <w:p w14:paraId="4206D31E" w14:textId="77777777" w:rsidR="00FF04D2" w:rsidRDefault="00FF04D2" w:rsidP="00F1744E">
            <w:pPr>
              <w:pStyle w:val="TAC"/>
            </w:pPr>
          </w:p>
          <w:p w14:paraId="1ADE0AC1" w14:textId="77777777" w:rsidR="00FF04D2" w:rsidRDefault="00FF04D2" w:rsidP="00F1744E">
            <w:pPr>
              <w:pStyle w:val="TAC"/>
            </w:pPr>
          </w:p>
          <w:p w14:paraId="534F5452" w14:textId="77777777" w:rsidR="00FF04D2" w:rsidRDefault="00FF04D2" w:rsidP="00F1744E">
            <w:pPr>
              <w:pStyle w:val="TAC"/>
            </w:pPr>
          </w:p>
          <w:p w14:paraId="2562AF33" w14:textId="77777777" w:rsidR="00FF04D2" w:rsidRDefault="00FF04D2" w:rsidP="00F1744E">
            <w:pPr>
              <w:pStyle w:val="TAC"/>
            </w:pPr>
            <w:r>
              <w:t>O</w:t>
            </w:r>
          </w:p>
          <w:p w14:paraId="55E7F019" w14:textId="77777777" w:rsidR="00FF04D2" w:rsidRDefault="00FF04D2" w:rsidP="00F1744E">
            <w:pPr>
              <w:pStyle w:val="TAC"/>
            </w:pPr>
          </w:p>
          <w:p w14:paraId="3DF2CE3E" w14:textId="77777777" w:rsidR="00FF04D2" w:rsidRDefault="00FF04D2" w:rsidP="00F1744E">
            <w:pPr>
              <w:pStyle w:val="TAC"/>
            </w:pPr>
          </w:p>
          <w:p w14:paraId="26DEEE3A" w14:textId="77777777" w:rsidR="00FF04D2" w:rsidRDefault="00FF04D2" w:rsidP="00F1744E">
            <w:pPr>
              <w:pStyle w:val="TAC"/>
            </w:pPr>
            <w:r>
              <w:t>O</w:t>
            </w:r>
          </w:p>
          <w:p w14:paraId="5165E868" w14:textId="77777777" w:rsidR="00FF04D2" w:rsidRDefault="00FF04D2" w:rsidP="00F1744E">
            <w:pPr>
              <w:pStyle w:val="TAC"/>
            </w:pPr>
          </w:p>
          <w:p w14:paraId="4D91C69B" w14:textId="77777777" w:rsidR="00FF04D2" w:rsidRDefault="00FF04D2" w:rsidP="00F1744E">
            <w:pPr>
              <w:pStyle w:val="TAC"/>
            </w:pPr>
          </w:p>
          <w:p w14:paraId="6C7D0691" w14:textId="77777777" w:rsidR="00FF04D2" w:rsidRDefault="00FF04D2" w:rsidP="00F1744E">
            <w:pPr>
              <w:pStyle w:val="TAC"/>
            </w:pPr>
          </w:p>
          <w:p w14:paraId="1371D5D9" w14:textId="77777777" w:rsidR="00FF04D2" w:rsidRDefault="00FF04D2" w:rsidP="00F1744E">
            <w:pPr>
              <w:pStyle w:val="TAC"/>
            </w:pPr>
          </w:p>
          <w:p w14:paraId="1125B256" w14:textId="77777777" w:rsidR="00FF04D2" w:rsidRDefault="00FF04D2" w:rsidP="00F1744E">
            <w:pPr>
              <w:pStyle w:val="TAC"/>
            </w:pPr>
          </w:p>
          <w:p w14:paraId="6E37522C" w14:textId="77777777" w:rsidR="00FF04D2" w:rsidRDefault="00FF04D2" w:rsidP="00F1744E">
            <w:pPr>
              <w:pStyle w:val="TAC"/>
            </w:pPr>
          </w:p>
          <w:p w14:paraId="5B586662" w14:textId="77777777" w:rsidR="00FF04D2" w:rsidRDefault="00FF04D2" w:rsidP="00F1744E">
            <w:pPr>
              <w:pStyle w:val="TAC"/>
            </w:pPr>
          </w:p>
          <w:p w14:paraId="695C95F1" w14:textId="77777777" w:rsidR="00FF04D2" w:rsidRDefault="00FF04D2" w:rsidP="00F1744E">
            <w:pPr>
              <w:pStyle w:val="TAC"/>
            </w:pPr>
          </w:p>
          <w:p w14:paraId="1FF11E50" w14:textId="77777777" w:rsidR="00FF04D2" w:rsidRDefault="00FF04D2" w:rsidP="00F1744E">
            <w:pPr>
              <w:pStyle w:val="TAC"/>
            </w:pPr>
            <w:r>
              <w:t>O</w:t>
            </w:r>
          </w:p>
          <w:p w14:paraId="00249BCA" w14:textId="77777777" w:rsidR="00FF04D2" w:rsidRDefault="00FF04D2" w:rsidP="00F1744E">
            <w:pPr>
              <w:pStyle w:val="TAC"/>
            </w:pPr>
            <w:r>
              <w:t>O</w:t>
            </w:r>
          </w:p>
          <w:p w14:paraId="177934C1" w14:textId="77777777" w:rsidR="00FF04D2" w:rsidRDefault="00FF04D2" w:rsidP="00F1744E">
            <w:pPr>
              <w:pStyle w:val="TAC"/>
            </w:pPr>
          </w:p>
          <w:p w14:paraId="1FE99593" w14:textId="77777777" w:rsidR="00FF04D2" w:rsidRPr="001216A7" w:rsidRDefault="00FF04D2" w:rsidP="00F1744E">
            <w:pPr>
              <w:pStyle w:val="TAC"/>
            </w:pPr>
            <w:r>
              <w:t>O</w:t>
            </w:r>
          </w:p>
        </w:tc>
        <w:tc>
          <w:tcPr>
            <w:tcW w:w="6237" w:type="dxa"/>
          </w:tcPr>
          <w:p w14:paraId="5F1BF8DB" w14:textId="77777777" w:rsidR="00FF04D2" w:rsidRPr="001216A7" w:rsidRDefault="00FF04D2" w:rsidP="00F1744E">
            <w:pPr>
              <w:pStyle w:val="TAL"/>
            </w:pPr>
            <w:r w:rsidRPr="001216A7">
              <w:lastRenderedPageBreak/>
              <w:t xml:space="preserve">For any LCS client or AF </w:t>
            </w:r>
            <w:r>
              <w:t xml:space="preserve">or </w:t>
            </w:r>
            <w:r w:rsidRPr="00752A75">
              <w:t xml:space="preserve">SL Positioning Client UE </w:t>
            </w:r>
            <w:r w:rsidRPr="001216A7">
              <w:t xml:space="preserve">not in the </w:t>
            </w:r>
            <w:r>
              <w:t>E</w:t>
            </w:r>
            <w:r w:rsidRPr="001216A7">
              <w:t>xternal LCS client list or otherwise identified for the Call/session Unrelated Class, the following data may be present:</w:t>
            </w:r>
          </w:p>
          <w:p w14:paraId="4F26CE69" w14:textId="77777777" w:rsidR="00FF04D2" w:rsidRPr="001216A7" w:rsidRDefault="00FF04D2" w:rsidP="00F1744E">
            <w:pPr>
              <w:pStyle w:val="TAL"/>
              <w:ind w:left="523" w:hanging="240"/>
            </w:pPr>
            <w:r w:rsidRPr="001216A7">
              <w:t>-</w:t>
            </w:r>
            <w:r w:rsidRPr="001216A7">
              <w:tab/>
              <w:t>One of the following mutually exclusive options:</w:t>
            </w:r>
          </w:p>
          <w:p w14:paraId="1EC97EB8" w14:textId="77777777" w:rsidR="00FF04D2" w:rsidRPr="001216A7" w:rsidRDefault="00FF04D2" w:rsidP="00F1744E">
            <w:pPr>
              <w:pStyle w:val="TAL"/>
              <w:ind w:left="763" w:hanging="240"/>
            </w:pPr>
            <w:r w:rsidRPr="001216A7">
              <w:t>-</w:t>
            </w:r>
            <w:r w:rsidRPr="001216A7">
              <w:tab/>
            </w:r>
            <w:r>
              <w:t>Ranging/SL Positioning</w:t>
            </w:r>
            <w:r w:rsidRPr="001216A7">
              <w:t xml:space="preserve"> not allowed (default case)</w:t>
            </w:r>
          </w:p>
          <w:p w14:paraId="330F13E3" w14:textId="77777777" w:rsidR="00FF04D2" w:rsidRPr="001216A7" w:rsidRDefault="00FF04D2" w:rsidP="00F1744E">
            <w:pPr>
              <w:pStyle w:val="TAL"/>
              <w:ind w:left="763" w:hanging="240"/>
            </w:pPr>
            <w:r w:rsidRPr="001216A7">
              <w:t>-</w:t>
            </w:r>
            <w:r w:rsidRPr="001216A7">
              <w:tab/>
            </w:r>
            <w:r>
              <w:t>Ranging/SL Positioning</w:t>
            </w:r>
            <w:r w:rsidRPr="001216A7">
              <w:t xml:space="preserve"> allowed with notification</w:t>
            </w:r>
          </w:p>
          <w:p w14:paraId="647ACA66" w14:textId="77777777" w:rsidR="00FF04D2" w:rsidRPr="001216A7" w:rsidRDefault="00FF04D2" w:rsidP="00F1744E">
            <w:pPr>
              <w:pStyle w:val="TAL"/>
              <w:ind w:left="763" w:hanging="240"/>
            </w:pPr>
            <w:r w:rsidRPr="001216A7">
              <w:t>-</w:t>
            </w:r>
            <w:r w:rsidRPr="001216A7">
              <w:tab/>
            </w:r>
            <w:r>
              <w:t>Ranging/SL Positioning</w:t>
            </w:r>
            <w:r w:rsidRPr="001216A7">
              <w:t xml:space="preserve"> with notification and privacy verification; </w:t>
            </w:r>
            <w:r>
              <w:t>Ranging/SL Positioning</w:t>
            </w:r>
            <w:r w:rsidRPr="001216A7">
              <w:t xml:space="preserve"> allowed if no response</w:t>
            </w:r>
          </w:p>
          <w:p w14:paraId="55B38A36" w14:textId="77777777" w:rsidR="00FF04D2" w:rsidRPr="001216A7" w:rsidRDefault="00FF04D2" w:rsidP="00F1744E">
            <w:pPr>
              <w:pStyle w:val="TAL"/>
              <w:ind w:left="763" w:hanging="240"/>
            </w:pPr>
            <w:r w:rsidRPr="001216A7">
              <w:t>-</w:t>
            </w:r>
            <w:r w:rsidRPr="001216A7">
              <w:tab/>
            </w:r>
            <w:r>
              <w:t>Ranging/SL Positioning</w:t>
            </w:r>
            <w:r w:rsidRPr="001216A7">
              <w:t xml:space="preserve"> with notification and privacy verification; </w:t>
            </w:r>
            <w:r>
              <w:t>Ranging/SL Positioning</w:t>
            </w:r>
            <w:r w:rsidRPr="001216A7">
              <w:t xml:space="preserve"> restricted if no response</w:t>
            </w:r>
          </w:p>
          <w:p w14:paraId="63CA2DAE" w14:textId="77777777" w:rsidR="00FF04D2" w:rsidRPr="001216A7" w:rsidRDefault="00FF04D2" w:rsidP="00F1744E">
            <w:pPr>
              <w:pStyle w:val="TAL"/>
              <w:ind w:left="523" w:hanging="240"/>
            </w:pPr>
            <w:r w:rsidRPr="001216A7">
              <w:t>-</w:t>
            </w:r>
            <w:r w:rsidRPr="001216A7">
              <w:tab/>
              <w:t xml:space="preserve">Time period when </w:t>
            </w:r>
            <w:r>
              <w:t>Ranging/SL Positioning</w:t>
            </w:r>
            <w:r w:rsidRPr="001216A7">
              <w:t xml:space="preserve"> is allowed</w:t>
            </w:r>
          </w:p>
          <w:p w14:paraId="5E4753E9" w14:textId="77777777" w:rsidR="00FF04D2" w:rsidRPr="001216A7" w:rsidRDefault="00FF04D2" w:rsidP="00F1744E">
            <w:pPr>
              <w:pStyle w:val="TAL"/>
              <w:ind w:left="523" w:hanging="240"/>
            </w:pPr>
            <w:r w:rsidRPr="001216A7">
              <w:t>-</w:t>
            </w:r>
            <w:r w:rsidRPr="001216A7">
              <w:tab/>
              <w:t xml:space="preserve">Geographical area where </w:t>
            </w:r>
            <w:r>
              <w:t>Ranging/SL Positioning</w:t>
            </w:r>
            <w:r w:rsidRPr="001216A7">
              <w:t xml:space="preserve"> is allowed</w:t>
            </w:r>
          </w:p>
          <w:p w14:paraId="716AFA77" w14:textId="77777777" w:rsidR="00FF04D2" w:rsidRPr="001216A7" w:rsidRDefault="00FF04D2" w:rsidP="00F1744E">
            <w:pPr>
              <w:pStyle w:val="TAL"/>
              <w:ind w:left="523" w:hanging="240"/>
            </w:pPr>
            <w:r w:rsidRPr="001216A7">
              <w:t>-</w:t>
            </w:r>
            <w:r w:rsidRPr="001216A7">
              <w:tab/>
              <w:t>Indication that codeword shall be checked in UE or one or more codeword values to be checked in GMLC</w:t>
            </w:r>
          </w:p>
          <w:p w14:paraId="3017ABDB" w14:textId="77777777" w:rsidR="00FF04D2" w:rsidRDefault="00FF04D2" w:rsidP="00F1744E">
            <w:pPr>
              <w:pStyle w:val="TAL"/>
            </w:pPr>
          </w:p>
          <w:p w14:paraId="1728B785" w14:textId="77777777" w:rsidR="00FF04D2" w:rsidRPr="001216A7" w:rsidRDefault="00FF04D2" w:rsidP="00F1744E">
            <w:pPr>
              <w:pStyle w:val="TAL"/>
            </w:pPr>
            <w:r w:rsidRPr="001216A7">
              <w:t>External LCS client list: a list of zero or more LCS clients, AFs</w:t>
            </w:r>
            <w:r>
              <w:t xml:space="preserve">, </w:t>
            </w:r>
            <w:r w:rsidRPr="00752A75">
              <w:t>SL Positioning Client UE</w:t>
            </w:r>
            <w:r>
              <w:t>s,</w:t>
            </w:r>
            <w:r w:rsidRPr="001216A7">
              <w:t xml:space="preserve"> and LCS Client groups with the following data for each entry:</w:t>
            </w:r>
          </w:p>
          <w:p w14:paraId="10151D52" w14:textId="77777777" w:rsidR="00FF04D2" w:rsidRPr="001216A7" w:rsidRDefault="00FF04D2" w:rsidP="00F1744E">
            <w:pPr>
              <w:pStyle w:val="TAL"/>
              <w:ind w:left="523" w:hanging="240"/>
            </w:pPr>
            <w:r w:rsidRPr="001216A7">
              <w:t>-</w:t>
            </w:r>
            <w:r w:rsidRPr="001216A7">
              <w:tab/>
              <w:t>One of the following mutually exclusive options:</w:t>
            </w:r>
          </w:p>
          <w:p w14:paraId="15128884" w14:textId="77777777" w:rsidR="00FF04D2" w:rsidRPr="001216A7" w:rsidRDefault="00FF04D2" w:rsidP="00F1744E">
            <w:pPr>
              <w:pStyle w:val="TAL"/>
              <w:ind w:left="763" w:hanging="240"/>
            </w:pPr>
            <w:r w:rsidRPr="001216A7">
              <w:t>-</w:t>
            </w:r>
            <w:r w:rsidRPr="001216A7">
              <w:tab/>
            </w:r>
            <w:r>
              <w:t>Ranging/SL Positioning</w:t>
            </w:r>
            <w:r w:rsidRPr="001216A7">
              <w:t xml:space="preserve"> allowed without notification (default case)</w:t>
            </w:r>
          </w:p>
          <w:p w14:paraId="030BEC80" w14:textId="77777777" w:rsidR="00FF04D2" w:rsidRPr="001216A7" w:rsidRDefault="00FF04D2" w:rsidP="00F1744E">
            <w:pPr>
              <w:pStyle w:val="TAL"/>
              <w:ind w:left="763" w:hanging="240"/>
            </w:pPr>
            <w:r w:rsidRPr="001216A7">
              <w:t>-</w:t>
            </w:r>
            <w:r w:rsidRPr="001216A7">
              <w:tab/>
            </w:r>
            <w:r>
              <w:t>Ranging/SL Positioning</w:t>
            </w:r>
            <w:r w:rsidRPr="001216A7">
              <w:t xml:space="preserve"> allowed with notification</w:t>
            </w:r>
          </w:p>
          <w:p w14:paraId="7B7C94FB" w14:textId="77777777" w:rsidR="00FF04D2" w:rsidRPr="001216A7" w:rsidRDefault="00FF04D2" w:rsidP="00F1744E">
            <w:pPr>
              <w:pStyle w:val="TAL"/>
              <w:ind w:left="763" w:hanging="240"/>
            </w:pPr>
            <w:r w:rsidRPr="001216A7">
              <w:t>-</w:t>
            </w:r>
            <w:r w:rsidRPr="001216A7">
              <w:tab/>
            </w:r>
            <w:r>
              <w:t>Ranging/SL Positioning</w:t>
            </w:r>
            <w:r w:rsidRPr="001216A7">
              <w:t xml:space="preserve"> with notification and privacy verification; </w:t>
            </w:r>
            <w:r>
              <w:t>Ranging/SL Positioning</w:t>
            </w:r>
            <w:r w:rsidRPr="001216A7">
              <w:t xml:space="preserve"> allowed if no response</w:t>
            </w:r>
          </w:p>
          <w:p w14:paraId="756C6103" w14:textId="77777777" w:rsidR="00FF04D2" w:rsidRPr="001216A7" w:rsidRDefault="00FF04D2" w:rsidP="00F1744E">
            <w:pPr>
              <w:pStyle w:val="TAL"/>
              <w:ind w:left="763" w:hanging="240"/>
            </w:pPr>
            <w:r w:rsidRPr="001216A7">
              <w:t>-</w:t>
            </w:r>
            <w:r w:rsidRPr="001216A7">
              <w:tab/>
            </w:r>
            <w:r>
              <w:t>Ranging/SL Positioning</w:t>
            </w:r>
            <w:r w:rsidRPr="001216A7">
              <w:t xml:space="preserve"> with notification and privacy verification; </w:t>
            </w:r>
            <w:r>
              <w:t>Ranging/SL Positioning</w:t>
            </w:r>
            <w:r w:rsidRPr="001216A7">
              <w:t xml:space="preserve"> restricted if no response</w:t>
            </w:r>
          </w:p>
          <w:p w14:paraId="59D29C5C" w14:textId="77777777" w:rsidR="00FF04D2" w:rsidRPr="001216A7" w:rsidRDefault="00FF04D2" w:rsidP="00F1744E">
            <w:pPr>
              <w:pStyle w:val="TAL"/>
              <w:ind w:left="523" w:hanging="240"/>
            </w:pPr>
            <w:r w:rsidRPr="001216A7">
              <w:t>-</w:t>
            </w:r>
            <w:r w:rsidRPr="001216A7">
              <w:tab/>
              <w:t xml:space="preserve">Time period when </w:t>
            </w:r>
            <w:r>
              <w:t>Ranging/SL Positioning</w:t>
            </w:r>
            <w:r w:rsidRPr="001216A7">
              <w:t xml:space="preserve"> is allowed</w:t>
            </w:r>
          </w:p>
          <w:p w14:paraId="7FC56164" w14:textId="77777777" w:rsidR="00FF04D2" w:rsidRPr="001216A7" w:rsidRDefault="00FF04D2" w:rsidP="00F1744E">
            <w:pPr>
              <w:pStyle w:val="TAL"/>
              <w:ind w:left="523" w:hanging="240"/>
            </w:pPr>
            <w:r w:rsidRPr="001216A7">
              <w:t>-</w:t>
            </w:r>
            <w:r w:rsidRPr="001216A7">
              <w:tab/>
              <w:t xml:space="preserve">Geographical area where </w:t>
            </w:r>
            <w:r>
              <w:t>Ranging/SL Positioning</w:t>
            </w:r>
            <w:r w:rsidRPr="001216A7">
              <w:t xml:space="preserve"> is allowed</w:t>
            </w:r>
          </w:p>
          <w:p w14:paraId="52362FB7" w14:textId="77777777" w:rsidR="00FF04D2" w:rsidRDefault="00FF04D2" w:rsidP="00F1744E">
            <w:pPr>
              <w:pStyle w:val="TAL"/>
            </w:pPr>
          </w:p>
          <w:p w14:paraId="03D15906" w14:textId="77777777" w:rsidR="00FF04D2" w:rsidRPr="00D74239" w:rsidRDefault="00FF04D2" w:rsidP="00F1744E">
            <w:pPr>
              <w:pStyle w:val="TAL"/>
              <w:rPr>
                <w:lang w:eastAsia="zh-CN"/>
              </w:rPr>
            </w:pPr>
            <w:bookmarkStart w:id="9" w:name="_PERM_MCCTEMPBM_CRPT92220010___2"/>
          </w:p>
          <w:bookmarkEnd w:id="9"/>
          <w:p w14:paraId="1150F0FB" w14:textId="77777777" w:rsidR="00FF04D2" w:rsidRPr="00D74239" w:rsidRDefault="00FF04D2" w:rsidP="00F1744E">
            <w:pPr>
              <w:pStyle w:val="TAL"/>
            </w:pPr>
            <w:r w:rsidRPr="00D74239">
              <w:t>Ranging/SL Positioning Application Identifier list: a list of one or more Ranging/SL Positioning Application Identifier</w:t>
            </w:r>
            <w:r>
              <w:t>s</w:t>
            </w:r>
            <w:r w:rsidRPr="00D74239">
              <w:t xml:space="preserve"> for which the Ranging/SL Positioning Application is allowed to </w:t>
            </w:r>
            <w:r>
              <w:t xml:space="preserve">perform Ranging/SL Positioning with </w:t>
            </w:r>
            <w:r w:rsidRPr="00D74239">
              <w:t>the particular UE. The following data may be present for each Ranging/SL Positioning Application Identifier in the list:</w:t>
            </w:r>
          </w:p>
          <w:p w14:paraId="693990B1" w14:textId="77777777" w:rsidR="00FF04D2" w:rsidRPr="00D74239" w:rsidRDefault="00FF04D2" w:rsidP="00F1744E">
            <w:pPr>
              <w:pStyle w:val="TAL"/>
              <w:ind w:left="523" w:hanging="240"/>
            </w:pPr>
            <w:bookmarkStart w:id="10" w:name="_PERM_MCCTEMPBM_CRPT92220011___2"/>
            <w:r w:rsidRPr="00D74239">
              <w:t>-</w:t>
            </w:r>
            <w:r w:rsidRPr="00D74239">
              <w:tab/>
              <w:t>One of the following mutually exclusive options:</w:t>
            </w:r>
          </w:p>
          <w:p w14:paraId="6070C964" w14:textId="77777777" w:rsidR="00FF04D2" w:rsidRPr="00D74239" w:rsidRDefault="00FF04D2" w:rsidP="00F1744E">
            <w:pPr>
              <w:pStyle w:val="TAL"/>
              <w:ind w:left="763" w:hanging="240"/>
            </w:pPr>
            <w:bookmarkStart w:id="11" w:name="_PERM_MCCTEMPBM_CRPT92220012___2"/>
            <w:bookmarkEnd w:id="10"/>
            <w:r w:rsidRPr="00D74239">
              <w:t>-</w:t>
            </w:r>
            <w:r w:rsidRPr="00D74239">
              <w:tab/>
              <w:t xml:space="preserve">Ranging/SL </w:t>
            </w:r>
            <w:r>
              <w:t>P</w:t>
            </w:r>
            <w:r w:rsidRPr="00D74239">
              <w:t>ositioning allowed without notification (default case)</w:t>
            </w:r>
          </w:p>
          <w:p w14:paraId="61EADB2A" w14:textId="77777777" w:rsidR="00FF04D2" w:rsidRPr="00D74239" w:rsidRDefault="00FF04D2" w:rsidP="00F1744E">
            <w:pPr>
              <w:pStyle w:val="TAL"/>
              <w:ind w:left="763" w:hanging="240"/>
            </w:pPr>
            <w:r w:rsidRPr="00D74239">
              <w:t>-</w:t>
            </w:r>
            <w:r w:rsidRPr="00D74239">
              <w:tab/>
              <w:t xml:space="preserve">Ranging/SL </w:t>
            </w:r>
            <w:r>
              <w:t>P</w:t>
            </w:r>
            <w:r w:rsidRPr="00D74239">
              <w:t>ositioning allowed with notification</w:t>
            </w:r>
          </w:p>
          <w:p w14:paraId="09E6D24C" w14:textId="77777777" w:rsidR="00FF04D2" w:rsidRPr="00D74239" w:rsidRDefault="00FF04D2" w:rsidP="00F1744E">
            <w:pPr>
              <w:pStyle w:val="TAL"/>
              <w:ind w:left="763" w:hanging="240"/>
            </w:pPr>
            <w:r w:rsidRPr="00D74239">
              <w:t>-</w:t>
            </w:r>
            <w:r w:rsidRPr="00D74239">
              <w:tab/>
              <w:t xml:space="preserve">Ranging/SL </w:t>
            </w:r>
            <w:r>
              <w:t>P</w:t>
            </w:r>
            <w:r w:rsidRPr="00D74239">
              <w:t xml:space="preserve">ositioning with notification and privacy verification; Ranging/SL </w:t>
            </w:r>
            <w:r>
              <w:t>P</w:t>
            </w:r>
            <w:r w:rsidRPr="00D74239">
              <w:t>ositioning allowed if no response</w:t>
            </w:r>
          </w:p>
          <w:p w14:paraId="771E60A2" w14:textId="77777777" w:rsidR="00FF04D2" w:rsidRPr="00D74239" w:rsidRDefault="00FF04D2" w:rsidP="00F1744E">
            <w:pPr>
              <w:pStyle w:val="TAL"/>
              <w:ind w:left="763" w:hanging="240"/>
            </w:pPr>
            <w:r w:rsidRPr="00D74239">
              <w:t>-</w:t>
            </w:r>
            <w:r w:rsidRPr="00D74239">
              <w:tab/>
              <w:t xml:space="preserve">Ranging/SL positioning with notification and privacy verification; Ranging/SL </w:t>
            </w:r>
            <w:r>
              <w:t>P</w:t>
            </w:r>
            <w:r w:rsidRPr="00D74239">
              <w:t>ositioning restricted if no response</w:t>
            </w:r>
          </w:p>
          <w:bookmarkEnd w:id="11"/>
          <w:p w14:paraId="636E1B70" w14:textId="77777777" w:rsidR="00FF04D2" w:rsidRPr="00D74239" w:rsidRDefault="00FF04D2" w:rsidP="00F1744E">
            <w:pPr>
              <w:pStyle w:val="TAL"/>
              <w:ind w:left="523" w:hanging="240"/>
            </w:pPr>
            <w:r w:rsidRPr="00D74239">
              <w:t>-</w:t>
            </w:r>
            <w:r w:rsidRPr="00D74239">
              <w:tab/>
              <w:t>Time period when Ranging/SL positioning is allowed</w:t>
            </w:r>
          </w:p>
          <w:p w14:paraId="121F89CE" w14:textId="77777777" w:rsidR="00FF04D2" w:rsidRPr="00D74239" w:rsidRDefault="00FF04D2" w:rsidP="00F1744E">
            <w:pPr>
              <w:pStyle w:val="TAL"/>
              <w:ind w:left="523" w:hanging="240"/>
            </w:pPr>
            <w:r w:rsidRPr="00D74239">
              <w:t>-</w:t>
            </w:r>
            <w:r w:rsidRPr="00D74239">
              <w:tab/>
              <w:t>Geographical area where Ranging/SL positioning is allowed</w:t>
            </w:r>
          </w:p>
          <w:p w14:paraId="5EF66FD0" w14:textId="77777777" w:rsidR="00FF04D2" w:rsidRDefault="00FF04D2" w:rsidP="00F1744E">
            <w:pPr>
              <w:pStyle w:val="TAL"/>
              <w:ind w:left="523" w:hanging="240"/>
            </w:pPr>
            <w:r w:rsidRPr="00D74239">
              <w:t>-</w:t>
            </w:r>
            <w:r w:rsidRPr="00D74239">
              <w:tab/>
              <w:t>Indication that codeword shall be checked in UE or one or more codeword values to be checked in GMLC</w:t>
            </w:r>
          </w:p>
          <w:p w14:paraId="2F2C5F72" w14:textId="77777777" w:rsidR="00FF04D2" w:rsidRDefault="00FF04D2" w:rsidP="00F1744E">
            <w:pPr>
              <w:pStyle w:val="TAL"/>
              <w:ind w:left="523" w:hanging="240"/>
            </w:pPr>
          </w:p>
          <w:p w14:paraId="54566CEF" w14:textId="77777777" w:rsidR="00FF04D2" w:rsidRDefault="00FF04D2" w:rsidP="00F1744E">
            <w:pPr>
              <w:pStyle w:val="TAL"/>
            </w:pPr>
            <w:r>
              <w:t>[For Located UEs only]</w:t>
            </w:r>
          </w:p>
          <w:p w14:paraId="129DE278" w14:textId="77777777" w:rsidR="00FF04D2" w:rsidRPr="001216A7" w:rsidRDefault="00FF04D2" w:rsidP="00F1744E">
            <w:pPr>
              <w:pStyle w:val="TAL"/>
            </w:pPr>
            <w:r>
              <w:t>External UE list: a list of zero or more Target UEs or SL Positioning Server UEs with the following data for each entry:</w:t>
            </w:r>
          </w:p>
          <w:p w14:paraId="4E05E0AC" w14:textId="77777777" w:rsidR="00FF04D2" w:rsidRPr="001216A7" w:rsidRDefault="00FF04D2" w:rsidP="00F1744E">
            <w:pPr>
              <w:pStyle w:val="TAL"/>
              <w:ind w:left="523" w:hanging="240"/>
            </w:pPr>
            <w:r w:rsidRPr="001216A7">
              <w:t>-</w:t>
            </w:r>
            <w:r w:rsidRPr="001216A7">
              <w:tab/>
              <w:t>One of the following mutually exclusive options:</w:t>
            </w:r>
          </w:p>
          <w:p w14:paraId="52890079" w14:textId="77777777" w:rsidR="00FF04D2" w:rsidRPr="001216A7" w:rsidRDefault="00FF04D2" w:rsidP="00F1744E">
            <w:pPr>
              <w:pStyle w:val="TAL"/>
              <w:ind w:left="763" w:hanging="240"/>
            </w:pPr>
            <w:r w:rsidRPr="001216A7">
              <w:t>-</w:t>
            </w:r>
            <w:r w:rsidRPr="001216A7">
              <w:tab/>
            </w:r>
            <w:r>
              <w:t>Sharing of location of the Located UE</w:t>
            </w:r>
            <w:r w:rsidRPr="001216A7">
              <w:t xml:space="preserve"> allowed</w:t>
            </w:r>
            <w:r>
              <w:t xml:space="preserve"> without notification</w:t>
            </w:r>
            <w:r w:rsidRPr="001216A7">
              <w:t xml:space="preserve"> (default case)</w:t>
            </w:r>
          </w:p>
          <w:p w14:paraId="6CE40190" w14:textId="77777777" w:rsidR="00FF04D2" w:rsidRPr="001216A7" w:rsidRDefault="00FF04D2" w:rsidP="00F1744E">
            <w:pPr>
              <w:pStyle w:val="TAL"/>
              <w:ind w:left="763" w:hanging="240"/>
            </w:pPr>
            <w:r w:rsidRPr="001216A7">
              <w:t>-</w:t>
            </w:r>
            <w:r w:rsidRPr="001216A7">
              <w:tab/>
            </w:r>
            <w:r>
              <w:t>Sharing of location of the Located UE</w:t>
            </w:r>
            <w:r w:rsidRPr="001216A7">
              <w:t xml:space="preserve"> allowed with notification</w:t>
            </w:r>
          </w:p>
          <w:p w14:paraId="021CE8D4" w14:textId="77777777" w:rsidR="00FF04D2" w:rsidRPr="001216A7" w:rsidRDefault="00FF04D2" w:rsidP="00F1744E">
            <w:pPr>
              <w:pStyle w:val="TAL"/>
              <w:ind w:left="763" w:hanging="240"/>
            </w:pPr>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allowed if no response</w:t>
            </w:r>
          </w:p>
          <w:p w14:paraId="2A1CB5B4" w14:textId="77777777" w:rsidR="00FF04D2" w:rsidRPr="001216A7" w:rsidRDefault="00FF04D2" w:rsidP="00F1744E">
            <w:pPr>
              <w:pStyle w:val="TAL"/>
              <w:ind w:left="763" w:hanging="240"/>
            </w:pPr>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restricted if no response</w:t>
            </w:r>
          </w:p>
          <w:p w14:paraId="2A738612" w14:textId="77777777" w:rsidR="00FF04D2" w:rsidRPr="001216A7" w:rsidRDefault="00FF04D2" w:rsidP="00F1744E">
            <w:pPr>
              <w:pStyle w:val="TAL"/>
              <w:ind w:left="523" w:hanging="240"/>
            </w:pPr>
            <w:r w:rsidRPr="001216A7">
              <w:t>-</w:t>
            </w:r>
            <w:r w:rsidRPr="001216A7">
              <w:tab/>
              <w:t xml:space="preserve">Time period when </w:t>
            </w:r>
            <w:r>
              <w:t>Sharing of location of the Located UE</w:t>
            </w:r>
            <w:r w:rsidRPr="001216A7">
              <w:t xml:space="preserve"> is allowed</w:t>
            </w:r>
          </w:p>
          <w:p w14:paraId="2CEB3C8D" w14:textId="77777777" w:rsidR="00FF04D2" w:rsidRPr="001216A7" w:rsidRDefault="00FF04D2" w:rsidP="00F1744E">
            <w:pPr>
              <w:pStyle w:val="TAL"/>
              <w:ind w:left="523" w:hanging="240"/>
            </w:pPr>
            <w:r w:rsidRPr="001216A7">
              <w:t>-</w:t>
            </w:r>
            <w:r w:rsidRPr="001216A7">
              <w:tab/>
              <w:t xml:space="preserve">Geographical area where </w:t>
            </w:r>
            <w:r>
              <w:t>Sharing of location of the Located UE</w:t>
            </w:r>
            <w:r w:rsidRPr="001216A7">
              <w:t xml:space="preserve"> is allowed</w:t>
            </w:r>
          </w:p>
          <w:p w14:paraId="577EC929" w14:textId="77777777" w:rsidR="00FF04D2" w:rsidRDefault="00FF04D2" w:rsidP="00F1744E">
            <w:pPr>
              <w:pStyle w:val="TAL"/>
              <w:ind w:left="523" w:hanging="240"/>
            </w:pPr>
          </w:p>
          <w:p w14:paraId="35F7FEDD" w14:textId="77777777" w:rsidR="00FF04D2" w:rsidRDefault="00FF04D2" w:rsidP="00F1744E">
            <w:pPr>
              <w:pStyle w:val="TAL"/>
            </w:pPr>
            <w:r>
              <w:t>[For Located UEs only]</w:t>
            </w:r>
          </w:p>
          <w:p w14:paraId="05F93D61" w14:textId="77777777" w:rsidR="00FF04D2" w:rsidRPr="001216A7" w:rsidRDefault="00FF04D2" w:rsidP="00F1744E">
            <w:pPr>
              <w:pStyle w:val="TAL"/>
            </w:pPr>
            <w:r w:rsidRPr="001216A7">
              <w:t xml:space="preserve">For any </w:t>
            </w:r>
            <w:r>
              <w:t>Target UE</w:t>
            </w:r>
            <w:r w:rsidRPr="001216A7">
              <w:t xml:space="preserve"> </w:t>
            </w:r>
            <w:r>
              <w:t xml:space="preserve">or </w:t>
            </w:r>
            <w:r w:rsidRPr="00752A75">
              <w:t xml:space="preserve">SL Positioning </w:t>
            </w:r>
            <w:r>
              <w:t>Server</w:t>
            </w:r>
            <w:r w:rsidRPr="00752A75">
              <w:t xml:space="preserve"> UE </w:t>
            </w:r>
            <w:r w:rsidRPr="001216A7">
              <w:t xml:space="preserve">not in the </w:t>
            </w:r>
            <w:r>
              <w:t>External UE list</w:t>
            </w:r>
            <w:r w:rsidRPr="001216A7">
              <w:t xml:space="preserve"> or otherwise identified for the Call/session Unrelated Class, the following data may be present:</w:t>
            </w:r>
          </w:p>
          <w:p w14:paraId="45B46497" w14:textId="77777777" w:rsidR="00FF04D2" w:rsidRPr="001216A7" w:rsidRDefault="00FF04D2" w:rsidP="00F1744E">
            <w:pPr>
              <w:pStyle w:val="TAL"/>
              <w:ind w:left="523" w:hanging="240"/>
            </w:pPr>
            <w:r w:rsidRPr="001216A7">
              <w:t>-</w:t>
            </w:r>
            <w:r w:rsidRPr="001216A7">
              <w:tab/>
              <w:t>One of the following mutually exclusive options:</w:t>
            </w:r>
          </w:p>
          <w:p w14:paraId="3483D118" w14:textId="77777777" w:rsidR="00FF04D2" w:rsidRPr="001216A7" w:rsidRDefault="00FF04D2" w:rsidP="00F1744E">
            <w:pPr>
              <w:pStyle w:val="TAL"/>
              <w:ind w:left="763" w:hanging="240"/>
            </w:pPr>
            <w:r w:rsidRPr="001216A7">
              <w:lastRenderedPageBreak/>
              <w:t>-</w:t>
            </w:r>
            <w:r w:rsidRPr="001216A7">
              <w:tab/>
            </w:r>
            <w:r>
              <w:t>Sharing of location of the Located UE</w:t>
            </w:r>
            <w:r w:rsidRPr="001216A7">
              <w:t xml:space="preserve"> not allowed (default case)</w:t>
            </w:r>
          </w:p>
          <w:p w14:paraId="3FF95033" w14:textId="77777777" w:rsidR="00FF04D2" w:rsidRPr="001216A7" w:rsidRDefault="00FF04D2" w:rsidP="00F1744E">
            <w:pPr>
              <w:pStyle w:val="TAL"/>
              <w:ind w:left="763" w:hanging="240"/>
            </w:pPr>
            <w:r w:rsidRPr="001216A7">
              <w:t>-</w:t>
            </w:r>
            <w:r w:rsidRPr="001216A7">
              <w:tab/>
            </w:r>
            <w:r>
              <w:t>Sharing of location of the Located UE</w:t>
            </w:r>
            <w:r w:rsidRPr="001216A7">
              <w:t xml:space="preserve"> allowed with notification</w:t>
            </w:r>
          </w:p>
          <w:p w14:paraId="5A867D22" w14:textId="77777777" w:rsidR="00FF04D2" w:rsidRPr="001216A7" w:rsidRDefault="00FF04D2" w:rsidP="00F1744E">
            <w:pPr>
              <w:pStyle w:val="TAL"/>
              <w:ind w:left="763" w:hanging="240"/>
            </w:pPr>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allowed if no response</w:t>
            </w:r>
          </w:p>
          <w:p w14:paraId="747B5B90" w14:textId="77777777" w:rsidR="00FF04D2" w:rsidRPr="001216A7" w:rsidRDefault="00FF04D2" w:rsidP="00F1744E">
            <w:pPr>
              <w:pStyle w:val="TAL"/>
              <w:ind w:left="763" w:hanging="240"/>
            </w:pPr>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restricted if no response</w:t>
            </w:r>
          </w:p>
          <w:p w14:paraId="3B7497D4" w14:textId="77777777" w:rsidR="00FF04D2" w:rsidRPr="001216A7" w:rsidRDefault="00FF04D2" w:rsidP="00F1744E">
            <w:pPr>
              <w:pStyle w:val="TAL"/>
              <w:ind w:left="523" w:hanging="240"/>
            </w:pPr>
            <w:r w:rsidRPr="001216A7">
              <w:t>-</w:t>
            </w:r>
            <w:r w:rsidRPr="001216A7">
              <w:tab/>
              <w:t xml:space="preserve">Time period when </w:t>
            </w:r>
            <w:r>
              <w:t>Sharing of location of the Located UE</w:t>
            </w:r>
            <w:r w:rsidRPr="001216A7">
              <w:t xml:space="preserve"> is allowed</w:t>
            </w:r>
          </w:p>
          <w:p w14:paraId="02F164E1" w14:textId="77777777" w:rsidR="00FF04D2" w:rsidRPr="001216A7" w:rsidRDefault="00FF04D2" w:rsidP="00F1744E">
            <w:pPr>
              <w:pStyle w:val="TAL"/>
              <w:ind w:left="523" w:hanging="240"/>
            </w:pPr>
            <w:r w:rsidRPr="001216A7">
              <w:t>-</w:t>
            </w:r>
            <w:r w:rsidRPr="001216A7">
              <w:tab/>
              <w:t xml:space="preserve">Geographical area where </w:t>
            </w:r>
            <w:r>
              <w:t>Sharing of location of the Located UE</w:t>
            </w:r>
            <w:r w:rsidRPr="001216A7">
              <w:t xml:space="preserve"> is allowed</w:t>
            </w:r>
          </w:p>
          <w:p w14:paraId="01B7BC72" w14:textId="77777777" w:rsidR="00FF04D2" w:rsidRPr="001216A7" w:rsidRDefault="00FF04D2" w:rsidP="00F1744E">
            <w:pPr>
              <w:pStyle w:val="TAL"/>
              <w:ind w:left="523" w:hanging="240"/>
            </w:pPr>
            <w:r w:rsidRPr="001216A7">
              <w:t>-</w:t>
            </w:r>
            <w:r w:rsidRPr="001216A7">
              <w:tab/>
              <w:t>Indication that codeword shall be checked in UE or one or more codeword values to be checked in GMLC</w:t>
            </w:r>
          </w:p>
          <w:p w14:paraId="00C51772" w14:textId="77777777" w:rsidR="00FF04D2" w:rsidRPr="001216A7" w:rsidRDefault="00FF04D2" w:rsidP="00F1744E">
            <w:pPr>
              <w:pStyle w:val="TAL"/>
              <w:ind w:left="523" w:hanging="240"/>
            </w:pPr>
          </w:p>
        </w:tc>
      </w:tr>
      <w:tr w:rsidR="00FF04D2" w:rsidRPr="001216A7" w14:paraId="5B7AC9D0" w14:textId="77777777" w:rsidTr="00F1744E">
        <w:tc>
          <w:tcPr>
            <w:tcW w:w="2263" w:type="dxa"/>
          </w:tcPr>
          <w:p w14:paraId="23E6A27B" w14:textId="77777777" w:rsidR="00FF04D2" w:rsidRPr="001216A7" w:rsidRDefault="00FF04D2" w:rsidP="00F1744E">
            <w:pPr>
              <w:pStyle w:val="TAL"/>
            </w:pPr>
            <w:bookmarkStart w:id="12" w:name="_PERM_MCCTEMPBM_CRPT04320011___2" w:colFirst="2" w:colLast="2"/>
            <w:bookmarkStart w:id="13" w:name="_PERM_MCCTEMPBM_CRPT06300011___2" w:colFirst="2" w:colLast="2"/>
            <w:bookmarkStart w:id="14" w:name="_PERM_MCCTEMPBM_CRPT30290014___2" w:colFirst="2" w:colLast="2"/>
            <w:bookmarkStart w:id="15" w:name="_PERM_MCCTEMPBM_CRPT30650014___2" w:colFirst="2" w:colLast="2"/>
            <w:bookmarkStart w:id="16" w:name="_PERM_MCCTEMPBM_CRPT07930013___2" w:colFirst="2" w:colLast="2"/>
            <w:bookmarkStart w:id="17" w:name="_PERM_MCCTEMPBM_CRPT92220014___2" w:colFirst="2" w:colLast="2"/>
            <w:bookmarkStart w:id="18" w:name="_PERM_MCCTEMPBM_CRPT41150011___2" w:colFirst="2" w:colLast="2"/>
            <w:bookmarkStart w:id="19" w:name="_PERM_MCCTEMPBM_CRPT62960011___2" w:colFirst="2" w:colLast="2"/>
            <w:bookmarkEnd w:id="1"/>
            <w:bookmarkEnd w:id="2"/>
            <w:bookmarkEnd w:id="3"/>
            <w:bookmarkEnd w:id="4"/>
            <w:bookmarkEnd w:id="5"/>
            <w:bookmarkEnd w:id="6"/>
            <w:bookmarkEnd w:id="7"/>
            <w:bookmarkEnd w:id="8"/>
            <w:r w:rsidRPr="00D74239">
              <w:lastRenderedPageBreak/>
              <w:t>PLMN Operator Class</w:t>
            </w:r>
          </w:p>
        </w:tc>
        <w:tc>
          <w:tcPr>
            <w:tcW w:w="1051" w:type="dxa"/>
          </w:tcPr>
          <w:p w14:paraId="61F40C44" w14:textId="77777777" w:rsidR="00FF04D2" w:rsidRPr="001216A7" w:rsidRDefault="00FF04D2" w:rsidP="00F1744E">
            <w:pPr>
              <w:pStyle w:val="TAC"/>
            </w:pPr>
            <w:r w:rsidRPr="00D74239">
              <w:t>O</w:t>
            </w:r>
          </w:p>
        </w:tc>
        <w:tc>
          <w:tcPr>
            <w:tcW w:w="6237" w:type="dxa"/>
          </w:tcPr>
          <w:p w14:paraId="6A8786C2" w14:textId="77777777" w:rsidR="00FF04D2" w:rsidRPr="00D74239" w:rsidRDefault="00FF04D2" w:rsidP="00F1744E">
            <w:pPr>
              <w:pStyle w:val="TAL"/>
            </w:pPr>
            <w:r w:rsidRPr="00D74239">
              <w:t xml:space="preserve">LCS client list: a list of one or more generic classes of LCS client that are allowed to </w:t>
            </w:r>
            <w:r>
              <w:t>perform Ranging/SL Positioning with</w:t>
            </w:r>
            <w:r w:rsidRPr="00D74239">
              <w:t xml:space="preserve"> the particular UE. The following classes are distinguished:</w:t>
            </w:r>
          </w:p>
          <w:p w14:paraId="6C49BC8E" w14:textId="77777777" w:rsidR="00FF04D2" w:rsidRDefault="00FF04D2" w:rsidP="00F1744E">
            <w:pPr>
              <w:pStyle w:val="TAL"/>
              <w:ind w:left="523" w:hanging="240"/>
            </w:pPr>
            <w:r w:rsidRPr="00D74239">
              <w:t>-</w:t>
            </w:r>
            <w:r w:rsidRPr="00D74239">
              <w:tab/>
              <w:t>LCS client broadcasting location related information</w:t>
            </w:r>
          </w:p>
          <w:p w14:paraId="63D38BFE" w14:textId="77777777" w:rsidR="00FF04D2" w:rsidRDefault="00FF04D2" w:rsidP="00F1744E">
            <w:pPr>
              <w:pStyle w:val="TAL"/>
              <w:ind w:left="523" w:hanging="240"/>
            </w:pPr>
            <w:r w:rsidRPr="00D74239">
              <w:t>-</w:t>
            </w:r>
            <w:r w:rsidRPr="00D74239">
              <w:tab/>
              <w:t>O</w:t>
            </w:r>
            <w:r>
              <w:t>&amp;</w:t>
            </w:r>
            <w:r w:rsidRPr="00D74239">
              <w:t>M LCS client in the HPLMN</w:t>
            </w:r>
          </w:p>
          <w:p w14:paraId="45AE8B94" w14:textId="77777777" w:rsidR="00FF04D2" w:rsidRPr="00D74239" w:rsidRDefault="00FF04D2" w:rsidP="00F1744E">
            <w:pPr>
              <w:pStyle w:val="TAL"/>
              <w:ind w:left="523" w:hanging="240"/>
            </w:pPr>
            <w:r w:rsidRPr="00D74239">
              <w:t>-</w:t>
            </w:r>
            <w:r w:rsidRPr="00D74239">
              <w:tab/>
              <w:t>O&amp;M LCS client in the VPLMN</w:t>
            </w:r>
          </w:p>
          <w:p w14:paraId="542D93B7" w14:textId="77777777" w:rsidR="00FF04D2" w:rsidRPr="00D74239" w:rsidRDefault="00FF04D2" w:rsidP="00F1744E">
            <w:pPr>
              <w:pStyle w:val="TAL"/>
              <w:ind w:left="523" w:hanging="240"/>
            </w:pPr>
            <w:r w:rsidRPr="00D74239">
              <w:t>-</w:t>
            </w:r>
            <w:r w:rsidRPr="00D74239">
              <w:tab/>
              <w:t>LCS client recording anonymous location information</w:t>
            </w:r>
          </w:p>
          <w:p w14:paraId="7388C358" w14:textId="77777777" w:rsidR="00FF04D2" w:rsidRPr="00D74239" w:rsidRDefault="00FF04D2" w:rsidP="00F1744E">
            <w:pPr>
              <w:pStyle w:val="TAL"/>
              <w:ind w:left="523" w:hanging="240"/>
            </w:pPr>
            <w:r w:rsidRPr="00D74239">
              <w:t>-</w:t>
            </w:r>
            <w:r w:rsidRPr="00D74239">
              <w:tab/>
              <w:t>LCS Client supporting a bearer service, teleservice or supplementary service to the target UE</w:t>
            </w:r>
          </w:p>
          <w:p w14:paraId="60BB0E70" w14:textId="77777777" w:rsidR="00FF04D2" w:rsidRPr="00D74239" w:rsidRDefault="00FF04D2" w:rsidP="00F1744E">
            <w:pPr>
              <w:pStyle w:val="TAL"/>
              <w:ind w:left="523" w:hanging="240"/>
            </w:pPr>
            <w:r w:rsidRPr="00D74239">
              <w:t>-</w:t>
            </w:r>
            <w:r w:rsidRPr="00D74239">
              <w:tab/>
              <w:t>NWDAF in the HPLMN (when the UE is currently being served by the HPLMN)</w:t>
            </w:r>
          </w:p>
          <w:p w14:paraId="0325C81E" w14:textId="77777777" w:rsidR="00FF04D2" w:rsidRPr="001216A7" w:rsidRDefault="00FF04D2" w:rsidP="00F1744E">
            <w:pPr>
              <w:pStyle w:val="TAL"/>
              <w:ind w:left="523" w:hanging="240"/>
            </w:pPr>
            <w:r w:rsidRPr="00D74239">
              <w:t>-</w:t>
            </w:r>
            <w:r w:rsidRPr="00D74239">
              <w:tab/>
              <w:t>NWDAF in the VPLMN</w:t>
            </w:r>
          </w:p>
        </w:tc>
      </w:tr>
      <w:tr w:rsidR="00FF04D2" w:rsidRPr="001216A7" w14:paraId="3F14471C" w14:textId="77777777" w:rsidTr="00F1744E">
        <w:tc>
          <w:tcPr>
            <w:tcW w:w="2263" w:type="dxa"/>
          </w:tcPr>
          <w:p w14:paraId="109D2322" w14:textId="77777777" w:rsidR="00FF04D2" w:rsidRPr="001216A7" w:rsidRDefault="00FF04D2" w:rsidP="00F1744E">
            <w:pPr>
              <w:pStyle w:val="TAL"/>
            </w:pPr>
            <w:bookmarkStart w:id="20" w:name="_PERM_MCCTEMPBM_CRPT30290015___2" w:colFirst="2" w:colLast="2"/>
            <w:bookmarkStart w:id="21" w:name="_PERM_MCCTEMPBM_CRPT30650015___2" w:colFirst="2" w:colLast="2"/>
            <w:bookmarkStart w:id="22" w:name="_PERM_MCCTEMPBM_CRPT07930014___2" w:colFirst="2" w:colLast="2"/>
            <w:bookmarkStart w:id="23" w:name="_PERM_MCCTEMPBM_CRPT04320012___2" w:colFirst="2" w:colLast="2"/>
            <w:bookmarkStart w:id="24" w:name="_PERM_MCCTEMPBM_CRPT06300012___2" w:colFirst="2" w:colLast="2"/>
            <w:bookmarkEnd w:id="12"/>
            <w:bookmarkEnd w:id="13"/>
            <w:bookmarkEnd w:id="14"/>
            <w:bookmarkEnd w:id="15"/>
            <w:bookmarkEnd w:id="16"/>
            <w:r>
              <w:t>Event report expected a</w:t>
            </w:r>
            <w:r w:rsidRPr="00D74239">
              <w:t>rea</w:t>
            </w:r>
          </w:p>
        </w:tc>
        <w:tc>
          <w:tcPr>
            <w:tcW w:w="1051" w:type="dxa"/>
          </w:tcPr>
          <w:p w14:paraId="77598F6A" w14:textId="77777777" w:rsidR="00FF04D2" w:rsidRPr="001216A7" w:rsidRDefault="00FF04D2" w:rsidP="00F1744E">
            <w:pPr>
              <w:pStyle w:val="TAC"/>
            </w:pPr>
            <w:r w:rsidRPr="00D74239">
              <w:t>O</w:t>
            </w:r>
          </w:p>
        </w:tc>
        <w:tc>
          <w:tcPr>
            <w:tcW w:w="6237" w:type="dxa"/>
          </w:tcPr>
          <w:p w14:paraId="41DFBAF6" w14:textId="77777777" w:rsidR="00FF04D2" w:rsidRPr="001216A7" w:rsidRDefault="00FF04D2" w:rsidP="00F1744E">
            <w:pPr>
              <w:pStyle w:val="TAL"/>
            </w:pPr>
            <w:r w:rsidRPr="00D74239">
              <w:t>Presents a geographical area generated by UE, which is used by GMLC to determine event report allowed area for the UE</w:t>
            </w:r>
          </w:p>
        </w:tc>
      </w:tr>
      <w:bookmarkEnd w:id="20"/>
      <w:bookmarkEnd w:id="21"/>
      <w:bookmarkEnd w:id="22"/>
      <w:tr w:rsidR="00FF04D2" w:rsidRPr="001216A7" w14:paraId="1E8D3A19" w14:textId="77777777" w:rsidTr="00F1744E">
        <w:tc>
          <w:tcPr>
            <w:tcW w:w="2263" w:type="dxa"/>
          </w:tcPr>
          <w:p w14:paraId="07F8CB8D" w14:textId="77777777" w:rsidR="00FF04D2" w:rsidRDefault="00FF04D2" w:rsidP="00F1744E">
            <w:pPr>
              <w:pStyle w:val="TAL"/>
            </w:pPr>
            <w:r>
              <w:t>Area usage indication</w:t>
            </w:r>
          </w:p>
        </w:tc>
        <w:tc>
          <w:tcPr>
            <w:tcW w:w="1051" w:type="dxa"/>
          </w:tcPr>
          <w:p w14:paraId="6EA5938C" w14:textId="77777777" w:rsidR="00FF04D2" w:rsidRPr="00D74239" w:rsidRDefault="00FF04D2" w:rsidP="00F1744E">
            <w:pPr>
              <w:pStyle w:val="TAC"/>
            </w:pPr>
            <w:r w:rsidRPr="001216A7">
              <w:t>O</w:t>
            </w:r>
          </w:p>
        </w:tc>
        <w:tc>
          <w:tcPr>
            <w:tcW w:w="6237" w:type="dxa"/>
          </w:tcPr>
          <w:p w14:paraId="611A4BF5" w14:textId="77777777" w:rsidR="00FF04D2" w:rsidRDefault="00FF04D2" w:rsidP="00F1744E">
            <w:pPr>
              <w:pStyle w:val="TAL"/>
            </w:pPr>
            <w:r>
              <w:t>Indication of one of the following mutually exclusive global settings on using event report allowed area:</w:t>
            </w:r>
          </w:p>
          <w:p w14:paraId="48E0D7A3" w14:textId="77777777" w:rsidR="00FF04D2" w:rsidRDefault="00FF04D2" w:rsidP="00F1744E">
            <w:pPr>
              <w:pStyle w:val="TAL"/>
              <w:ind w:left="523" w:hanging="240"/>
            </w:pPr>
            <w:r>
              <w:t>-</w:t>
            </w:r>
            <w:r>
              <w:tab/>
              <w:t>Inside reporting (default)</w:t>
            </w:r>
          </w:p>
          <w:p w14:paraId="74BD55B0" w14:textId="77777777" w:rsidR="00FF04D2" w:rsidRPr="00D74239" w:rsidRDefault="00FF04D2" w:rsidP="00F1744E">
            <w:pPr>
              <w:pStyle w:val="TAL"/>
              <w:ind w:left="523" w:hanging="240"/>
            </w:pPr>
            <w:r>
              <w:t>-</w:t>
            </w:r>
            <w:r>
              <w:tab/>
              <w:t>Outside reporting</w:t>
            </w:r>
          </w:p>
        </w:tc>
      </w:tr>
      <w:tr w:rsidR="00FF04D2" w:rsidRPr="001216A7" w14:paraId="119934AF" w14:textId="77777777" w:rsidTr="00F1744E">
        <w:tc>
          <w:tcPr>
            <w:tcW w:w="2263" w:type="dxa"/>
          </w:tcPr>
          <w:p w14:paraId="2AFA9FFC" w14:textId="77777777" w:rsidR="00FF04D2" w:rsidRDefault="00FF04D2" w:rsidP="00F1744E">
            <w:pPr>
              <w:pStyle w:val="TAL"/>
            </w:pPr>
            <w:r w:rsidRPr="00D74239">
              <w:t>GMLC address list</w:t>
            </w:r>
          </w:p>
        </w:tc>
        <w:tc>
          <w:tcPr>
            <w:tcW w:w="1051" w:type="dxa"/>
          </w:tcPr>
          <w:p w14:paraId="6BD84449" w14:textId="77777777" w:rsidR="00FF04D2" w:rsidRPr="001216A7" w:rsidRDefault="00FF04D2" w:rsidP="00F1744E">
            <w:pPr>
              <w:pStyle w:val="TAC"/>
            </w:pPr>
            <w:r w:rsidRPr="00D74239">
              <w:t>O</w:t>
            </w:r>
          </w:p>
        </w:tc>
        <w:tc>
          <w:tcPr>
            <w:tcW w:w="6237" w:type="dxa"/>
          </w:tcPr>
          <w:p w14:paraId="62C09822" w14:textId="77777777" w:rsidR="00FF04D2" w:rsidRDefault="00FF04D2" w:rsidP="00F1744E">
            <w:pPr>
              <w:pStyle w:val="TAL"/>
            </w:pPr>
            <w:r w:rsidRPr="00D74239">
              <w:t>Addresses of GMLC located in local network(s) which are allowed to be used for the UE R</w:t>
            </w:r>
            <w:r w:rsidRPr="00D74239">
              <w:rPr>
                <w:rFonts w:hint="eastAsia"/>
                <w:lang w:eastAsia="zh-CN"/>
              </w:rPr>
              <w:t>anging</w:t>
            </w:r>
            <w:r w:rsidRPr="00D74239">
              <w:t>/SL positioning</w:t>
            </w:r>
          </w:p>
        </w:tc>
      </w:tr>
      <w:bookmarkEnd w:id="17"/>
      <w:bookmarkEnd w:id="18"/>
      <w:bookmarkEnd w:id="19"/>
      <w:bookmarkEnd w:id="23"/>
      <w:bookmarkEnd w:id="24"/>
    </w:tbl>
    <w:p w14:paraId="028335E1" w14:textId="2645FE31" w:rsidR="00FF04D2" w:rsidRDefault="00FF04D2" w:rsidP="00FF04D2">
      <w:pPr>
        <w:tabs>
          <w:tab w:val="left" w:pos="709"/>
        </w:tabs>
      </w:pPr>
    </w:p>
    <w:p w14:paraId="07931D92" w14:textId="64815943" w:rsidR="004636E6" w:rsidRDefault="00BB0DD3" w:rsidP="006A1A25">
      <w:r>
        <w:t xml:space="preserve">The privacy control of exposure of Ranging/Sidelink Positioning results can be performed by the GMLC using the above UE Ranging/SL Positioning privacy profile. For the privacy control of sharing of the location of Located UE with Target UE or SL Positioning Server UE, the LMF may need to cooperate with the GMLC or get access to the UE Ranging/SL Positioning privacy profile. Since the existing interfaces may need to be extended for this, some alignment with SA2 is needed. </w:t>
      </w:r>
      <w:r w:rsidR="00BF524A">
        <w:t xml:space="preserve">For the </w:t>
      </w:r>
      <w:r w:rsidR="00D27E8B">
        <w:t xml:space="preserve">alignment with SA2 </w:t>
      </w:r>
      <w:r w:rsidR="00BF524A">
        <w:t>it would be best if</w:t>
      </w:r>
      <w:r w:rsidR="00D27E8B">
        <w:t xml:space="preserve"> an LS would be created.</w:t>
      </w:r>
    </w:p>
    <w:p w14:paraId="4D4AC354" w14:textId="083BD1B1" w:rsidR="00D27E8B" w:rsidRDefault="00D27E8B" w:rsidP="00D27E8B">
      <w:r>
        <w:rPr>
          <w:b/>
          <w:bCs/>
          <w:sz w:val="22"/>
          <w:szCs w:val="22"/>
        </w:rPr>
        <w:t xml:space="preserve">Proposal #3: Write LS to SA2 to request them to define the necessary interfaces and/or protocols to enable the LMF to </w:t>
      </w:r>
      <w:r w:rsidR="00BB0DD3">
        <w:rPr>
          <w:b/>
          <w:bCs/>
          <w:sz w:val="22"/>
          <w:szCs w:val="22"/>
        </w:rPr>
        <w:t>obtain information about</w:t>
      </w:r>
      <w:r>
        <w:rPr>
          <w:b/>
          <w:bCs/>
          <w:sz w:val="22"/>
          <w:szCs w:val="22"/>
        </w:rPr>
        <w:t xml:space="preserve"> the </w:t>
      </w:r>
      <w:r w:rsidRPr="00D27E8B">
        <w:rPr>
          <w:b/>
          <w:bCs/>
          <w:sz w:val="22"/>
          <w:szCs w:val="22"/>
        </w:rPr>
        <w:t xml:space="preserve">privacy profile </w:t>
      </w:r>
      <w:r w:rsidR="00BB0DD3">
        <w:rPr>
          <w:b/>
          <w:bCs/>
          <w:sz w:val="22"/>
          <w:szCs w:val="22"/>
        </w:rPr>
        <w:t xml:space="preserve">settings </w:t>
      </w:r>
      <w:r w:rsidRPr="00D27E8B">
        <w:rPr>
          <w:b/>
          <w:bCs/>
          <w:sz w:val="22"/>
          <w:szCs w:val="22"/>
        </w:rPr>
        <w:t xml:space="preserve">related </w:t>
      </w:r>
      <w:r w:rsidR="00BB0DD3">
        <w:rPr>
          <w:b/>
          <w:bCs/>
          <w:sz w:val="22"/>
          <w:szCs w:val="22"/>
        </w:rPr>
        <w:t>to</w:t>
      </w:r>
      <w:r w:rsidRPr="00D27E8B">
        <w:rPr>
          <w:b/>
          <w:bCs/>
          <w:sz w:val="22"/>
          <w:szCs w:val="22"/>
        </w:rPr>
        <w:t xml:space="preserve"> </w:t>
      </w:r>
      <w:r w:rsidR="00506917">
        <w:rPr>
          <w:b/>
          <w:bCs/>
          <w:sz w:val="22"/>
          <w:szCs w:val="22"/>
        </w:rPr>
        <w:t xml:space="preserve">sharing the location of </w:t>
      </w:r>
      <w:r w:rsidRPr="00D27E8B">
        <w:rPr>
          <w:b/>
          <w:bCs/>
          <w:sz w:val="22"/>
          <w:szCs w:val="22"/>
        </w:rPr>
        <w:t>Located UE</w:t>
      </w:r>
      <w:r>
        <w:rPr>
          <w:b/>
          <w:bCs/>
          <w:sz w:val="22"/>
          <w:szCs w:val="22"/>
        </w:rPr>
        <w:t>s</w:t>
      </w:r>
      <w:r w:rsidR="00506917">
        <w:rPr>
          <w:b/>
          <w:bCs/>
          <w:sz w:val="22"/>
          <w:szCs w:val="22"/>
        </w:rPr>
        <w:t xml:space="preserve"> with Target UE or SL Positioning Server UE</w:t>
      </w:r>
      <w:r w:rsidR="00BB0DD3">
        <w:rPr>
          <w:b/>
          <w:bCs/>
          <w:sz w:val="22"/>
          <w:szCs w:val="22"/>
        </w:rPr>
        <w:t xml:space="preserve"> for network assisted Ranging/SL Positioning</w:t>
      </w:r>
      <w:r>
        <w:rPr>
          <w:b/>
          <w:bCs/>
          <w:sz w:val="22"/>
          <w:szCs w:val="22"/>
        </w:rPr>
        <w:t>.</w:t>
      </w:r>
    </w:p>
    <w:p w14:paraId="4834470E" w14:textId="79E83B74" w:rsidR="00BB16DF" w:rsidRDefault="00F12201" w:rsidP="00BB16DF">
      <w:r>
        <w:t xml:space="preserve">In addition to the above considerations and proposals, clause </w:t>
      </w:r>
      <w:r w:rsidR="00BB16DF">
        <w:t>5.2.2 of TS 23.586 [1] contains the following Editor</w:t>
      </w:r>
      <w:r w:rsidR="00CE4E99">
        <w:t>’</w:t>
      </w:r>
      <w:r w:rsidR="00BB16DF">
        <w:t>s Note related to SA3</w:t>
      </w:r>
      <w:r w:rsidR="00CE4E99">
        <w:t xml:space="preserve"> that is also related to the privacy of sharing the location of a Located UE</w:t>
      </w:r>
      <w:r w:rsidR="00BB16DF">
        <w:t>:</w:t>
      </w:r>
    </w:p>
    <w:p w14:paraId="1896C040" w14:textId="77777777" w:rsidR="00BB16DF" w:rsidRPr="0015363E" w:rsidRDefault="00BB16DF" w:rsidP="00BB16DF">
      <w:pPr>
        <w:pStyle w:val="EditorsNote"/>
        <w:rPr>
          <w:i/>
          <w:iCs/>
        </w:rPr>
      </w:pPr>
      <w:r w:rsidRPr="0015363E">
        <w:rPr>
          <w:i/>
          <w:iCs/>
        </w:rPr>
        <w:t>Editor's note:</w:t>
      </w:r>
      <w:r w:rsidRPr="0015363E">
        <w:rPr>
          <w:i/>
          <w:iCs/>
        </w:rPr>
        <w:tab/>
        <w:t>Privacy aspects of sharing the location of a Located UE (e.g. to any Target UE) and exposing information about such privacy aspects during discovery (e.g. to facilitate Located UE selection by a Target UE) needs to be aligned with SA WG3.</w:t>
      </w:r>
    </w:p>
    <w:p w14:paraId="1ACEA835" w14:textId="77777777" w:rsidR="005A7BE1" w:rsidRDefault="005A7BE1" w:rsidP="005A7BE1">
      <w:r>
        <w:t>Knowing early on in the procedures if a Located UE is available to a Target UE not only helps Located UE selection, it is also useful to select which Ranging/SL Positioning procedure to request/invoke. For example, if the Located UE is only willing to share its location with the LMF but not with the Target UE, then the Target UE can use this information to select the network-based procedure instead of the network assisted procedure, rather than to find out later that it is not possible for the Target UE to receive the location of the Located UE</w:t>
      </w:r>
    </w:p>
    <w:p w14:paraId="796CEF35" w14:textId="3FA6D679" w:rsidR="00514672" w:rsidRPr="00514672" w:rsidRDefault="005A7BE1" w:rsidP="00972A4B">
      <w:pPr>
        <w:rPr>
          <w:b/>
          <w:bCs/>
          <w:u w:val="single"/>
        </w:rPr>
      </w:pPr>
      <w:r>
        <w:t xml:space="preserve">Whether or not such information can be exposed during discovery can be controlled by the Located UE itself, according to its privacy preferences. This is somewhat similar to what is defined in clause 6.3.7 for UE-only operation, with the difference that in case of discovery the discovery may still proceed if a Located UE is willing </w:t>
      </w:r>
      <w:r w:rsidR="00972A4B">
        <w:t xml:space="preserve">to make its location available but e.g. only to the LMF, not the discoverer. </w:t>
      </w:r>
    </w:p>
    <w:p w14:paraId="29ECF2A9" w14:textId="4A11EDBE" w:rsidR="00CD7C07" w:rsidRDefault="00E0716A" w:rsidP="00CD7C07">
      <w:r>
        <w:t>W</w:t>
      </w:r>
      <w:r w:rsidR="003C4C4D">
        <w:t>e propose to add a</w:t>
      </w:r>
      <w:r>
        <w:t xml:space="preserve"> small paragraph to clause 6.3.7 of TS 33.533 to enable a </w:t>
      </w:r>
      <w:r w:rsidRPr="00E0716A">
        <w:t xml:space="preserve">Located UE to convey to the </w:t>
      </w:r>
      <w:r w:rsidR="00F766F8">
        <w:t>discoverer</w:t>
      </w:r>
      <w:r>
        <w:t xml:space="preserve"> UE during discovery </w:t>
      </w:r>
      <w:r w:rsidRPr="00E0716A">
        <w:t xml:space="preserve">whether or not it is willing to share its location with </w:t>
      </w:r>
      <w:r w:rsidR="00F766F8">
        <w:t>the discoverer UE</w:t>
      </w:r>
      <w:r w:rsidRPr="00E0716A">
        <w:t xml:space="preserve"> (</w:t>
      </w:r>
      <w:r w:rsidR="00F766F8">
        <w:t>i.e. in later parts of the procedure when the Located UE is requested to provides its location</w:t>
      </w:r>
      <w:r w:rsidRPr="00E0716A">
        <w:t>)</w:t>
      </w:r>
      <w:r w:rsidR="00F766F8">
        <w:t xml:space="preserve"> </w:t>
      </w:r>
      <w:r w:rsidR="00F766F8" w:rsidRPr="00E0716A">
        <w:t>in addition to the LMF</w:t>
      </w:r>
      <w:r w:rsidR="00CD7C07">
        <w:t xml:space="preserve">. </w:t>
      </w:r>
      <w:r w:rsidR="00494B8C">
        <w:t>Now the procedure</w:t>
      </w:r>
      <w:r w:rsidR="00972A4B">
        <w:t xml:space="preserve"> would</w:t>
      </w:r>
      <w:r w:rsidR="00494B8C">
        <w:t xml:space="preserve"> simply fail if the Located UE will not share its location to the peer UE, which is very late in the procedure. </w:t>
      </w:r>
    </w:p>
    <w:p w14:paraId="474A6B7C" w14:textId="3CA90E56" w:rsidR="003C4C4D" w:rsidRDefault="00CD7C07" w:rsidP="00E0716A">
      <w:r>
        <w:t>Below is a copy of the proposed text changes</w:t>
      </w:r>
      <w:r w:rsidR="00972A4B">
        <w:t xml:space="preserve">, which is proposed in a different CR than for privacy profiles, since it is different topic. </w:t>
      </w:r>
    </w:p>
    <w:p w14:paraId="02CF6520" w14:textId="3D1F322D" w:rsidR="00972A4B" w:rsidRPr="00C97509" w:rsidRDefault="00972A4B" w:rsidP="00972A4B">
      <w:pPr>
        <w:pStyle w:val="Heading3"/>
        <w:ind w:left="1702"/>
      </w:pPr>
      <w:bookmarkStart w:id="25" w:name="_Toc145061237"/>
      <w:bookmarkStart w:id="26" w:name="_Toc145059245"/>
      <w:r w:rsidRPr="00C97509">
        <w:lastRenderedPageBreak/>
        <w:t>6.3.7</w:t>
      </w:r>
      <w:r w:rsidRPr="00C97509">
        <w:tab/>
        <w:t>Procedure of UE privacy verification for UE-only operation</w:t>
      </w:r>
      <w:bookmarkEnd w:id="25"/>
      <w:ins w:id="27" w:author="Philips International B.V." w:date="2023-10-30T13:01:00Z">
        <w:r>
          <w:t xml:space="preserve"> </w:t>
        </w:r>
        <w:r w:rsidRPr="00972A4B">
          <w:rPr>
            <w:highlight w:val="yellow"/>
          </w:rPr>
          <w:t>and discovery</w:t>
        </w:r>
      </w:ins>
      <w:r w:rsidRPr="00C97509">
        <w:t xml:space="preserve"> </w:t>
      </w:r>
      <w:bookmarkEnd w:id="26"/>
    </w:p>
    <w:p w14:paraId="696730EC" w14:textId="70D4AB1B" w:rsidR="00972A4B" w:rsidRPr="00C97509" w:rsidRDefault="00972A4B" w:rsidP="00972A4B">
      <w:pPr>
        <w:ind w:left="568"/>
      </w:pPr>
      <w:r w:rsidRPr="00C97509">
        <w:t>For UE-only Operation in which the network is not involved in Ranging/Sidelink positioning</w:t>
      </w:r>
      <w:ins w:id="28" w:author="Philips International B.V." w:date="2023-10-30T13:02:00Z">
        <w:r>
          <w:t xml:space="preserve"> </w:t>
        </w:r>
        <w:r w:rsidRPr="00972A4B">
          <w:rPr>
            <w:highlight w:val="yellow"/>
          </w:rPr>
          <w:t>and for discovery</w:t>
        </w:r>
      </w:ins>
      <w:r w:rsidRPr="00C97509">
        <w:t xml:space="preserve">, the authorization for UE privacy is based on the local configured privacy verification information to determine whether its location related information can be exposed to the peer UE or not. </w:t>
      </w:r>
      <w:r w:rsidRPr="00C97509">
        <w:rPr>
          <w:color w:val="000000"/>
        </w:rPr>
        <w:t>If</w:t>
      </w:r>
      <w:ins w:id="29" w:author="Philips International B.V." w:date="2023-10-30T13:11:00Z">
        <w:r>
          <w:rPr>
            <w:color w:val="000000"/>
          </w:rPr>
          <w:t xml:space="preserve"> </w:t>
        </w:r>
      </w:ins>
      <w:ins w:id="30" w:author="Philips International B.V." w:date="2023-10-30T13:40:00Z">
        <w:r w:rsidRPr="00972A4B">
          <w:rPr>
            <w:color w:val="000000"/>
            <w:highlight w:val="yellow"/>
          </w:rPr>
          <w:t xml:space="preserve">during UE-only operation </w:t>
        </w:r>
      </w:ins>
      <w:ins w:id="31" w:author="Philips International B.V." w:date="2023-10-30T13:11:00Z">
        <w:r w:rsidRPr="00972A4B">
          <w:rPr>
            <w:color w:val="000000"/>
            <w:highlight w:val="yellow"/>
          </w:rPr>
          <w:t xml:space="preserve">the UE (e.g. Located UE) is requested </w:t>
        </w:r>
      </w:ins>
      <w:ins w:id="32" w:author="Philips International B.V." w:date="2023-10-30T13:12:00Z">
        <w:r w:rsidRPr="00972A4B">
          <w:rPr>
            <w:color w:val="000000"/>
            <w:highlight w:val="yellow"/>
          </w:rPr>
          <w:t>for its location,</w:t>
        </w:r>
      </w:ins>
      <w:r w:rsidRPr="00C97509">
        <w:rPr>
          <w:color w:val="000000"/>
        </w:rPr>
        <w:t xml:space="preserve"> the privacy profile allows location exposure, the UE </w:t>
      </w:r>
      <w:del w:id="33" w:author="Philips International B.V." w:date="2023-10-30T13:40:00Z">
        <w:r w:rsidRPr="00972A4B" w:rsidDel="00037C54">
          <w:rPr>
            <w:color w:val="000000"/>
            <w:highlight w:val="yellow"/>
          </w:rPr>
          <w:delText>(e.g. Located UE)</w:delText>
        </w:r>
      </w:del>
      <w:r w:rsidRPr="00C97509">
        <w:rPr>
          <w:color w:val="000000"/>
        </w:rPr>
        <w:t xml:space="preserve"> accepts the request to expose its location related information and proceeds.</w:t>
      </w:r>
      <w:ins w:id="34" w:author="Philips International B.V." w:date="2023-10-30T13:12:00Z">
        <w:r>
          <w:rPr>
            <w:color w:val="000000"/>
          </w:rPr>
          <w:t xml:space="preserve"> </w:t>
        </w:r>
      </w:ins>
      <w:ins w:id="35" w:author="Philips International B.V." w:date="2023-10-30T13:50:00Z">
        <w:r w:rsidRPr="00972A4B">
          <w:rPr>
            <w:rStyle w:val="ui-provider"/>
            <w:highlight w:val="yellow"/>
          </w:rPr>
          <w:t>During</w:t>
        </w:r>
      </w:ins>
      <w:ins w:id="36" w:author="Philips International B.V." w:date="2023-10-30T13:12:00Z">
        <w:r w:rsidRPr="00972A4B">
          <w:rPr>
            <w:rStyle w:val="ui-provider"/>
            <w:highlight w:val="yellow"/>
          </w:rPr>
          <w:t xml:space="preserve"> discovery, if the privacy profile allows location exposure to the discoverer UE, the discoveree includes a “Location available to discoverer” attribute in the discovery message to the discoverer.</w:t>
        </w:r>
      </w:ins>
    </w:p>
    <w:p w14:paraId="74ACE2D4" w14:textId="77777777" w:rsidR="00CD7C07" w:rsidRDefault="00CD7C07" w:rsidP="00E0716A"/>
    <w:p w14:paraId="56F5BCA4" w14:textId="39FD640E" w:rsidR="00514672" w:rsidRDefault="00514672" w:rsidP="00514672">
      <w:r>
        <w:rPr>
          <w:b/>
          <w:bCs/>
          <w:sz w:val="22"/>
          <w:szCs w:val="22"/>
        </w:rPr>
        <w:t>Proposal #</w:t>
      </w:r>
      <w:r w:rsidR="00972A4B">
        <w:rPr>
          <w:b/>
          <w:bCs/>
          <w:sz w:val="22"/>
          <w:szCs w:val="22"/>
        </w:rPr>
        <w:t>4</w:t>
      </w:r>
      <w:r>
        <w:rPr>
          <w:b/>
          <w:bCs/>
          <w:sz w:val="22"/>
          <w:szCs w:val="22"/>
        </w:rPr>
        <w:t xml:space="preserve">: </w:t>
      </w:r>
      <w:r w:rsidR="00E0716A">
        <w:rPr>
          <w:b/>
          <w:bCs/>
          <w:sz w:val="22"/>
          <w:szCs w:val="22"/>
        </w:rPr>
        <w:t xml:space="preserve">Specify in clause 6.3.7 of TS 33.533 how to enable </w:t>
      </w:r>
      <w:r>
        <w:rPr>
          <w:b/>
          <w:bCs/>
          <w:sz w:val="22"/>
          <w:szCs w:val="22"/>
        </w:rPr>
        <w:t>exposing</w:t>
      </w:r>
      <w:r w:rsidR="00E12F6D">
        <w:rPr>
          <w:b/>
          <w:bCs/>
          <w:sz w:val="22"/>
          <w:szCs w:val="22"/>
        </w:rPr>
        <w:t xml:space="preserve"> privacy related</w:t>
      </w:r>
      <w:r>
        <w:rPr>
          <w:b/>
          <w:bCs/>
          <w:sz w:val="22"/>
          <w:szCs w:val="22"/>
        </w:rPr>
        <w:t xml:space="preserve"> information during discovery through which a </w:t>
      </w:r>
      <w:r w:rsidR="00972A4B">
        <w:rPr>
          <w:b/>
          <w:bCs/>
          <w:sz w:val="22"/>
          <w:szCs w:val="22"/>
        </w:rPr>
        <w:t>U</w:t>
      </w:r>
      <w:r>
        <w:rPr>
          <w:b/>
          <w:bCs/>
          <w:sz w:val="22"/>
          <w:szCs w:val="22"/>
        </w:rPr>
        <w:t xml:space="preserve">E can convey to </w:t>
      </w:r>
      <w:r w:rsidR="00972A4B">
        <w:rPr>
          <w:b/>
          <w:bCs/>
          <w:sz w:val="22"/>
          <w:szCs w:val="22"/>
        </w:rPr>
        <w:t xml:space="preserve">that its </w:t>
      </w:r>
      <w:r w:rsidR="00E12F6D">
        <w:rPr>
          <w:b/>
          <w:bCs/>
          <w:sz w:val="22"/>
          <w:szCs w:val="22"/>
        </w:rPr>
        <w:t xml:space="preserve">privacy sensitive </w:t>
      </w:r>
      <w:r w:rsidR="00972A4B">
        <w:rPr>
          <w:b/>
          <w:bCs/>
          <w:sz w:val="22"/>
          <w:szCs w:val="22"/>
        </w:rPr>
        <w:t>location</w:t>
      </w:r>
      <w:r w:rsidR="00972A4B" w:rsidRPr="00972A4B">
        <w:t xml:space="preserve"> </w:t>
      </w:r>
      <w:r w:rsidR="00972A4B">
        <w:rPr>
          <w:b/>
          <w:bCs/>
          <w:sz w:val="22"/>
          <w:szCs w:val="22"/>
        </w:rPr>
        <w:t xml:space="preserve">is </w:t>
      </w:r>
      <w:r w:rsidR="00972A4B" w:rsidRPr="00972A4B">
        <w:rPr>
          <w:b/>
          <w:bCs/>
          <w:sz w:val="22"/>
          <w:szCs w:val="22"/>
        </w:rPr>
        <w:t>available to the discoverer UE (e.g. during later steps in the Ranging/SL Positioning procedure)</w:t>
      </w:r>
      <w:r>
        <w:rPr>
          <w:b/>
          <w:bCs/>
          <w:sz w:val="22"/>
          <w:szCs w:val="22"/>
        </w:rPr>
        <w:t>.</w:t>
      </w:r>
      <w:r w:rsidR="00851F9A">
        <w:rPr>
          <w:b/>
          <w:bCs/>
          <w:sz w:val="22"/>
          <w:szCs w:val="22"/>
        </w:rPr>
        <w:t xml:space="preserve"> SA3 can inform SA2 in the same LS about this aspect.</w:t>
      </w:r>
    </w:p>
    <w:p w14:paraId="5A3D8986" w14:textId="77777777" w:rsidR="00514672" w:rsidRDefault="00514672" w:rsidP="009078F4"/>
    <w:p w14:paraId="654FD576" w14:textId="77777777" w:rsidR="00A20651" w:rsidRDefault="00A20651" w:rsidP="00A20651">
      <w:pPr>
        <w:pStyle w:val="Heading1"/>
      </w:pPr>
      <w:r>
        <w:t>4</w:t>
      </w:r>
      <w:r>
        <w:tab/>
      </w:r>
      <w:r w:rsidR="003F1491">
        <w:t>Conclusions/</w:t>
      </w:r>
      <w:r>
        <w:t>Proposal</w:t>
      </w:r>
      <w:r w:rsidR="003F1491">
        <w:t>s</w:t>
      </w:r>
    </w:p>
    <w:p w14:paraId="6F96633C" w14:textId="169C203B" w:rsidR="00851F9A" w:rsidRPr="00851F9A" w:rsidRDefault="00851F9A" w:rsidP="00851F9A">
      <w:pPr>
        <w:rPr>
          <w:sz w:val="22"/>
          <w:szCs w:val="22"/>
        </w:rPr>
      </w:pPr>
      <w:r w:rsidRPr="00851F9A">
        <w:rPr>
          <w:sz w:val="22"/>
          <w:szCs w:val="22"/>
        </w:rPr>
        <w:t xml:space="preserve">SA WG3 </w:t>
      </w:r>
      <w:r>
        <w:rPr>
          <w:sz w:val="22"/>
          <w:szCs w:val="22"/>
        </w:rPr>
        <w:t>is requested to</w:t>
      </w:r>
      <w:r w:rsidRPr="00851F9A">
        <w:rPr>
          <w:sz w:val="22"/>
          <w:szCs w:val="22"/>
        </w:rPr>
        <w:t xml:space="preserve"> endorse the </w:t>
      </w:r>
      <w:r>
        <w:rPr>
          <w:sz w:val="22"/>
          <w:szCs w:val="22"/>
        </w:rPr>
        <w:t xml:space="preserve">following </w:t>
      </w:r>
      <w:r w:rsidRPr="00851F9A">
        <w:rPr>
          <w:sz w:val="22"/>
          <w:szCs w:val="22"/>
        </w:rPr>
        <w:t>proposals and the related CR</w:t>
      </w:r>
      <w:r>
        <w:rPr>
          <w:sz w:val="22"/>
          <w:szCs w:val="22"/>
        </w:rPr>
        <w:t>s</w:t>
      </w:r>
      <w:r w:rsidRPr="00851F9A">
        <w:rPr>
          <w:sz w:val="22"/>
          <w:szCs w:val="22"/>
        </w:rPr>
        <w:t>.</w:t>
      </w:r>
    </w:p>
    <w:p w14:paraId="4E703143" w14:textId="4F64F84C" w:rsidR="00851F9A" w:rsidRPr="00C0433D" w:rsidRDefault="00851F9A" w:rsidP="00851F9A">
      <w:pPr>
        <w:rPr>
          <w:b/>
          <w:bCs/>
          <w:sz w:val="22"/>
          <w:szCs w:val="22"/>
        </w:rPr>
      </w:pPr>
      <w:r>
        <w:rPr>
          <w:b/>
          <w:bCs/>
          <w:sz w:val="22"/>
          <w:szCs w:val="22"/>
        </w:rPr>
        <w:t>Proposal #1: SA3 to develop Ranging/SL Positioning profile to control exposure of Ranging/SL Positioning service/results, taking into account specific aspects related to Ranging/SL Positioning.</w:t>
      </w:r>
    </w:p>
    <w:p w14:paraId="5ED30AD3" w14:textId="77777777" w:rsidR="00851F9A" w:rsidRPr="00C0433D" w:rsidRDefault="00851F9A" w:rsidP="00851F9A">
      <w:pPr>
        <w:rPr>
          <w:b/>
          <w:bCs/>
          <w:sz w:val="22"/>
          <w:szCs w:val="22"/>
        </w:rPr>
      </w:pPr>
      <w:r>
        <w:rPr>
          <w:b/>
          <w:bCs/>
          <w:sz w:val="22"/>
          <w:szCs w:val="22"/>
        </w:rPr>
        <w:t xml:space="preserve">Proposal #2: Extend </w:t>
      </w:r>
      <w:r w:rsidRPr="00D27E8B">
        <w:rPr>
          <w:b/>
          <w:bCs/>
          <w:sz w:val="22"/>
          <w:szCs w:val="22"/>
        </w:rPr>
        <w:t>the privacy profile framework with Ranging/SL Positioning specific privacy setting</w:t>
      </w:r>
      <w:r>
        <w:rPr>
          <w:b/>
          <w:bCs/>
          <w:sz w:val="22"/>
          <w:szCs w:val="22"/>
        </w:rPr>
        <w:t xml:space="preserve"> for sharing the location of the Located UE with Target UE or SL Positioning Server UE, in a manner that the privacy profile settings can be used by the LMF.</w:t>
      </w:r>
    </w:p>
    <w:p w14:paraId="7FBFD0BA" w14:textId="77777777" w:rsidR="00851F9A" w:rsidRDefault="00851F9A" w:rsidP="00851F9A">
      <w:r>
        <w:rPr>
          <w:b/>
          <w:bCs/>
          <w:sz w:val="22"/>
          <w:szCs w:val="22"/>
        </w:rPr>
        <w:t xml:space="preserve">Proposal #3: Write LS to SA2 to request them to define the necessary interfaces and/or protocols to enable the LMF to obtain information about the </w:t>
      </w:r>
      <w:r w:rsidRPr="00D27E8B">
        <w:rPr>
          <w:b/>
          <w:bCs/>
          <w:sz w:val="22"/>
          <w:szCs w:val="22"/>
        </w:rPr>
        <w:t xml:space="preserve">privacy profile </w:t>
      </w:r>
      <w:r>
        <w:rPr>
          <w:b/>
          <w:bCs/>
          <w:sz w:val="22"/>
          <w:szCs w:val="22"/>
        </w:rPr>
        <w:t xml:space="preserve">settings </w:t>
      </w:r>
      <w:r w:rsidRPr="00D27E8B">
        <w:rPr>
          <w:b/>
          <w:bCs/>
          <w:sz w:val="22"/>
          <w:szCs w:val="22"/>
        </w:rPr>
        <w:t xml:space="preserve">related </w:t>
      </w:r>
      <w:r>
        <w:rPr>
          <w:b/>
          <w:bCs/>
          <w:sz w:val="22"/>
          <w:szCs w:val="22"/>
        </w:rPr>
        <w:t>to</w:t>
      </w:r>
      <w:r w:rsidRPr="00D27E8B">
        <w:rPr>
          <w:b/>
          <w:bCs/>
          <w:sz w:val="22"/>
          <w:szCs w:val="22"/>
        </w:rPr>
        <w:t xml:space="preserve"> </w:t>
      </w:r>
      <w:r>
        <w:rPr>
          <w:b/>
          <w:bCs/>
          <w:sz w:val="22"/>
          <w:szCs w:val="22"/>
        </w:rPr>
        <w:t xml:space="preserve">sharing the location of </w:t>
      </w:r>
      <w:r w:rsidRPr="00D27E8B">
        <w:rPr>
          <w:b/>
          <w:bCs/>
          <w:sz w:val="22"/>
          <w:szCs w:val="22"/>
        </w:rPr>
        <w:t>Located UE</w:t>
      </w:r>
      <w:r>
        <w:rPr>
          <w:b/>
          <w:bCs/>
          <w:sz w:val="22"/>
          <w:szCs w:val="22"/>
        </w:rPr>
        <w:t>s with Target UE or SL Positioning Server UE for network assisted Ranging/SL Positioning.</w:t>
      </w:r>
    </w:p>
    <w:p w14:paraId="6DDD4953" w14:textId="6A21D0E9" w:rsidR="00851F9A" w:rsidRDefault="00851F9A" w:rsidP="00851F9A">
      <w:r>
        <w:rPr>
          <w:b/>
          <w:bCs/>
          <w:sz w:val="22"/>
          <w:szCs w:val="22"/>
        </w:rPr>
        <w:t xml:space="preserve">Proposal #4: Specify in clause 6.3.7 of TS 33.533 how to enable exposing </w:t>
      </w:r>
      <w:r w:rsidR="00E12F6D">
        <w:rPr>
          <w:b/>
          <w:bCs/>
          <w:sz w:val="22"/>
          <w:szCs w:val="22"/>
        </w:rPr>
        <w:t xml:space="preserve">privacy related </w:t>
      </w:r>
      <w:r>
        <w:rPr>
          <w:b/>
          <w:bCs/>
          <w:sz w:val="22"/>
          <w:szCs w:val="22"/>
        </w:rPr>
        <w:t xml:space="preserve">information during discovery through which a UE can convey to that its </w:t>
      </w:r>
      <w:r w:rsidR="00E12F6D">
        <w:rPr>
          <w:b/>
          <w:bCs/>
          <w:sz w:val="22"/>
          <w:szCs w:val="22"/>
        </w:rPr>
        <w:t xml:space="preserve">privacy sensitive </w:t>
      </w:r>
      <w:r>
        <w:rPr>
          <w:b/>
          <w:bCs/>
          <w:sz w:val="22"/>
          <w:szCs w:val="22"/>
        </w:rPr>
        <w:t>location</w:t>
      </w:r>
      <w:r w:rsidRPr="00972A4B">
        <w:t xml:space="preserve"> </w:t>
      </w:r>
      <w:r>
        <w:rPr>
          <w:b/>
          <w:bCs/>
          <w:sz w:val="22"/>
          <w:szCs w:val="22"/>
        </w:rPr>
        <w:t xml:space="preserve">is </w:t>
      </w:r>
      <w:r w:rsidRPr="00972A4B">
        <w:rPr>
          <w:b/>
          <w:bCs/>
          <w:sz w:val="22"/>
          <w:szCs w:val="22"/>
        </w:rPr>
        <w:t>available to the discoverer UE (e.g. during later steps in the Ranging/SL Positioning procedure)</w:t>
      </w:r>
      <w:r>
        <w:rPr>
          <w:b/>
          <w:bCs/>
          <w:sz w:val="22"/>
          <w:szCs w:val="22"/>
        </w:rPr>
        <w:t>. SA3 can inform SA2 in the same LS about this aspect.</w:t>
      </w:r>
    </w:p>
    <w:p w14:paraId="65F5591F" w14:textId="77777777" w:rsidR="00101E92" w:rsidRPr="000279CE" w:rsidRDefault="00101E92" w:rsidP="00101E92"/>
    <w:sectPr w:rsidR="00101E92" w:rsidRPr="000279C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5DD6" w14:textId="77777777" w:rsidR="006070F4" w:rsidRDefault="006070F4">
      <w:r>
        <w:separator/>
      </w:r>
    </w:p>
  </w:endnote>
  <w:endnote w:type="continuationSeparator" w:id="0">
    <w:p w14:paraId="126A467F" w14:textId="77777777" w:rsidR="006070F4" w:rsidRDefault="006070F4">
      <w:r>
        <w:continuationSeparator/>
      </w:r>
    </w:p>
  </w:endnote>
  <w:endnote w:type="continuationNotice" w:id="1">
    <w:p w14:paraId="7F7C45A9" w14:textId="77777777" w:rsidR="005A3665" w:rsidRDefault="005A3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2F054" w14:textId="77777777" w:rsidR="006070F4" w:rsidRDefault="006070F4">
      <w:r>
        <w:separator/>
      </w:r>
    </w:p>
  </w:footnote>
  <w:footnote w:type="continuationSeparator" w:id="0">
    <w:p w14:paraId="13060DF4" w14:textId="77777777" w:rsidR="006070F4" w:rsidRDefault="006070F4">
      <w:r>
        <w:continuationSeparator/>
      </w:r>
    </w:p>
  </w:footnote>
  <w:footnote w:type="continuationNotice" w:id="1">
    <w:p w14:paraId="3CFA2B86" w14:textId="77777777" w:rsidR="005A3665" w:rsidRDefault="005A36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1B61B8"/>
    <w:multiLevelType w:val="hybridMultilevel"/>
    <w:tmpl w:val="BC083776"/>
    <w:lvl w:ilvl="0" w:tplc="6526B99A">
      <w:start w:val="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5F06BA2"/>
    <w:multiLevelType w:val="hybridMultilevel"/>
    <w:tmpl w:val="53EE489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752C7E"/>
    <w:multiLevelType w:val="hybridMultilevel"/>
    <w:tmpl w:val="A440A7D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6DB11AA"/>
    <w:multiLevelType w:val="hybridMultilevel"/>
    <w:tmpl w:val="A17A3C7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F524A91"/>
    <w:multiLevelType w:val="hybridMultilevel"/>
    <w:tmpl w:val="A5C28F30"/>
    <w:lvl w:ilvl="0" w:tplc="F1365314">
      <w:start w:val="1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514664"/>
    <w:multiLevelType w:val="hybridMultilevel"/>
    <w:tmpl w:val="57F6E320"/>
    <w:lvl w:ilvl="0" w:tplc="C31C99F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4C35E1"/>
    <w:multiLevelType w:val="hybridMultilevel"/>
    <w:tmpl w:val="8668B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2982BA8"/>
    <w:multiLevelType w:val="hybridMultilevel"/>
    <w:tmpl w:val="BD6C59D4"/>
    <w:lvl w:ilvl="0" w:tplc="758E5CE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71E8B"/>
    <w:multiLevelType w:val="hybridMultilevel"/>
    <w:tmpl w:val="76C026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21979D9"/>
    <w:multiLevelType w:val="hybridMultilevel"/>
    <w:tmpl w:val="20085392"/>
    <w:lvl w:ilvl="0" w:tplc="92F40E8C">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FD0415"/>
    <w:multiLevelType w:val="hybridMultilevel"/>
    <w:tmpl w:val="BD6C59D4"/>
    <w:lvl w:ilvl="0" w:tplc="758E5CE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A510A7"/>
    <w:multiLevelType w:val="hybridMultilevel"/>
    <w:tmpl w:val="3B4C5CBC"/>
    <w:lvl w:ilvl="0" w:tplc="1640E588">
      <w:numFmt w:val="bullet"/>
      <w:lvlText w:val="-"/>
      <w:lvlJc w:val="left"/>
      <w:pPr>
        <w:ind w:left="1069" w:hanging="360"/>
      </w:pPr>
      <w:rPr>
        <w:rFonts w:ascii="Times New Roman" w:eastAsia="SimSu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43955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5511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995053">
    <w:abstractNumId w:val="13"/>
  </w:num>
  <w:num w:numId="4" w16cid:durableId="2093700076">
    <w:abstractNumId w:val="18"/>
  </w:num>
  <w:num w:numId="5" w16cid:durableId="1034043065">
    <w:abstractNumId w:val="17"/>
  </w:num>
  <w:num w:numId="6" w16cid:durableId="2126343905">
    <w:abstractNumId w:val="11"/>
  </w:num>
  <w:num w:numId="7" w16cid:durableId="123041532">
    <w:abstractNumId w:val="12"/>
  </w:num>
  <w:num w:numId="8" w16cid:durableId="1853103555">
    <w:abstractNumId w:val="32"/>
  </w:num>
  <w:num w:numId="9" w16cid:durableId="1844739135">
    <w:abstractNumId w:val="25"/>
  </w:num>
  <w:num w:numId="10" w16cid:durableId="1666594832">
    <w:abstractNumId w:val="29"/>
  </w:num>
  <w:num w:numId="11" w16cid:durableId="2100562434">
    <w:abstractNumId w:val="15"/>
  </w:num>
  <w:num w:numId="12" w16cid:durableId="579751625">
    <w:abstractNumId w:val="24"/>
  </w:num>
  <w:num w:numId="13" w16cid:durableId="950473753">
    <w:abstractNumId w:val="9"/>
  </w:num>
  <w:num w:numId="14" w16cid:durableId="1188132906">
    <w:abstractNumId w:val="7"/>
  </w:num>
  <w:num w:numId="15" w16cid:durableId="1135372215">
    <w:abstractNumId w:val="6"/>
  </w:num>
  <w:num w:numId="16" w16cid:durableId="733965147">
    <w:abstractNumId w:val="5"/>
  </w:num>
  <w:num w:numId="17" w16cid:durableId="1632708538">
    <w:abstractNumId w:val="4"/>
  </w:num>
  <w:num w:numId="18" w16cid:durableId="883911884">
    <w:abstractNumId w:val="8"/>
  </w:num>
  <w:num w:numId="19" w16cid:durableId="229852861">
    <w:abstractNumId w:val="3"/>
  </w:num>
  <w:num w:numId="20" w16cid:durableId="101149035">
    <w:abstractNumId w:val="2"/>
  </w:num>
  <w:num w:numId="21" w16cid:durableId="130514050">
    <w:abstractNumId w:val="1"/>
  </w:num>
  <w:num w:numId="22" w16cid:durableId="1739742230">
    <w:abstractNumId w:val="0"/>
  </w:num>
  <w:num w:numId="23" w16cid:durableId="27221765">
    <w:abstractNumId w:val="28"/>
  </w:num>
  <w:num w:numId="24" w16cid:durableId="460539730">
    <w:abstractNumId w:val="22"/>
  </w:num>
  <w:num w:numId="25" w16cid:durableId="1581018499">
    <w:abstractNumId w:val="26"/>
  </w:num>
  <w:num w:numId="26" w16cid:durableId="169029236">
    <w:abstractNumId w:val="30"/>
  </w:num>
  <w:num w:numId="27" w16cid:durableId="1325888565">
    <w:abstractNumId w:val="23"/>
  </w:num>
  <w:num w:numId="28" w16cid:durableId="1706713013">
    <w:abstractNumId w:val="31"/>
  </w:num>
  <w:num w:numId="29" w16cid:durableId="2119982037">
    <w:abstractNumId w:val="21"/>
  </w:num>
  <w:num w:numId="30" w16cid:durableId="1523281785">
    <w:abstractNumId w:val="14"/>
  </w:num>
  <w:num w:numId="31" w16cid:durableId="835875258">
    <w:abstractNumId w:val="27"/>
  </w:num>
  <w:num w:numId="32" w16cid:durableId="1689792446">
    <w:abstractNumId w:val="19"/>
  </w:num>
  <w:num w:numId="33" w16cid:durableId="1294560695">
    <w:abstractNumId w:val="20"/>
  </w:num>
  <w:num w:numId="34" w16cid:durableId="7866294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79CE"/>
    <w:rsid w:val="00042025"/>
    <w:rsid w:val="00046389"/>
    <w:rsid w:val="00060473"/>
    <w:rsid w:val="00074722"/>
    <w:rsid w:val="000819D8"/>
    <w:rsid w:val="000934A6"/>
    <w:rsid w:val="000A2C6C"/>
    <w:rsid w:val="000A3901"/>
    <w:rsid w:val="000A4660"/>
    <w:rsid w:val="000D1B5B"/>
    <w:rsid w:val="00101E92"/>
    <w:rsid w:val="0010401F"/>
    <w:rsid w:val="00112FC3"/>
    <w:rsid w:val="00131D5A"/>
    <w:rsid w:val="00140746"/>
    <w:rsid w:val="00162B18"/>
    <w:rsid w:val="00173FA3"/>
    <w:rsid w:val="001842C7"/>
    <w:rsid w:val="00184B6F"/>
    <w:rsid w:val="001861E5"/>
    <w:rsid w:val="00190E46"/>
    <w:rsid w:val="001B1652"/>
    <w:rsid w:val="001C3EC8"/>
    <w:rsid w:val="001D2BD4"/>
    <w:rsid w:val="001D6911"/>
    <w:rsid w:val="001F64E4"/>
    <w:rsid w:val="00200478"/>
    <w:rsid w:val="00201947"/>
    <w:rsid w:val="0020395B"/>
    <w:rsid w:val="002046CB"/>
    <w:rsid w:val="00204726"/>
    <w:rsid w:val="00204DC9"/>
    <w:rsid w:val="002062C0"/>
    <w:rsid w:val="00215130"/>
    <w:rsid w:val="00217059"/>
    <w:rsid w:val="00230002"/>
    <w:rsid w:val="00244C9A"/>
    <w:rsid w:val="00247216"/>
    <w:rsid w:val="00284B27"/>
    <w:rsid w:val="002A1857"/>
    <w:rsid w:val="002C7F38"/>
    <w:rsid w:val="002D6F70"/>
    <w:rsid w:val="0030628A"/>
    <w:rsid w:val="003159AA"/>
    <w:rsid w:val="0032551A"/>
    <w:rsid w:val="00334DDE"/>
    <w:rsid w:val="0034392B"/>
    <w:rsid w:val="0035122B"/>
    <w:rsid w:val="003516DB"/>
    <w:rsid w:val="00353451"/>
    <w:rsid w:val="00371032"/>
    <w:rsid w:val="00371B44"/>
    <w:rsid w:val="003875BB"/>
    <w:rsid w:val="003A77DA"/>
    <w:rsid w:val="003C122B"/>
    <w:rsid w:val="003C4C4D"/>
    <w:rsid w:val="003C5A97"/>
    <w:rsid w:val="003C679E"/>
    <w:rsid w:val="003C7A04"/>
    <w:rsid w:val="003D40C7"/>
    <w:rsid w:val="003F1491"/>
    <w:rsid w:val="003F52B2"/>
    <w:rsid w:val="00440414"/>
    <w:rsid w:val="004558E9"/>
    <w:rsid w:val="0045777E"/>
    <w:rsid w:val="004636E6"/>
    <w:rsid w:val="00464048"/>
    <w:rsid w:val="00494B8C"/>
    <w:rsid w:val="004959AC"/>
    <w:rsid w:val="004B3753"/>
    <w:rsid w:val="004C31D2"/>
    <w:rsid w:val="004D115C"/>
    <w:rsid w:val="004D55C2"/>
    <w:rsid w:val="004F3275"/>
    <w:rsid w:val="004F3EBF"/>
    <w:rsid w:val="00506917"/>
    <w:rsid w:val="00514672"/>
    <w:rsid w:val="00521131"/>
    <w:rsid w:val="00523110"/>
    <w:rsid w:val="00527C0B"/>
    <w:rsid w:val="005410F6"/>
    <w:rsid w:val="00546ACB"/>
    <w:rsid w:val="005729C4"/>
    <w:rsid w:val="005732DE"/>
    <w:rsid w:val="00575466"/>
    <w:rsid w:val="0059227B"/>
    <w:rsid w:val="00596115"/>
    <w:rsid w:val="005A3665"/>
    <w:rsid w:val="005A7BE1"/>
    <w:rsid w:val="005B0966"/>
    <w:rsid w:val="005B795D"/>
    <w:rsid w:val="005E3118"/>
    <w:rsid w:val="005E4CF5"/>
    <w:rsid w:val="005E7A91"/>
    <w:rsid w:val="0060514A"/>
    <w:rsid w:val="006070F4"/>
    <w:rsid w:val="00613820"/>
    <w:rsid w:val="00652248"/>
    <w:rsid w:val="00657A26"/>
    <w:rsid w:val="00657B80"/>
    <w:rsid w:val="00675B3C"/>
    <w:rsid w:val="00686C51"/>
    <w:rsid w:val="0069495C"/>
    <w:rsid w:val="006A1A25"/>
    <w:rsid w:val="006D340A"/>
    <w:rsid w:val="006F1D0F"/>
    <w:rsid w:val="006F382E"/>
    <w:rsid w:val="00715A1D"/>
    <w:rsid w:val="00760BB0"/>
    <w:rsid w:val="0076157A"/>
    <w:rsid w:val="00765C6E"/>
    <w:rsid w:val="00784593"/>
    <w:rsid w:val="007939AF"/>
    <w:rsid w:val="007A00EF"/>
    <w:rsid w:val="007B19EA"/>
    <w:rsid w:val="007C0A2D"/>
    <w:rsid w:val="007C27B0"/>
    <w:rsid w:val="007E537E"/>
    <w:rsid w:val="007F300B"/>
    <w:rsid w:val="008014C3"/>
    <w:rsid w:val="008068AF"/>
    <w:rsid w:val="00850812"/>
    <w:rsid w:val="00851F9A"/>
    <w:rsid w:val="00872560"/>
    <w:rsid w:val="00876B9A"/>
    <w:rsid w:val="008841F2"/>
    <w:rsid w:val="008933BF"/>
    <w:rsid w:val="008A10C4"/>
    <w:rsid w:val="008B0248"/>
    <w:rsid w:val="008F5F33"/>
    <w:rsid w:val="009078F4"/>
    <w:rsid w:val="0091046A"/>
    <w:rsid w:val="00926ABD"/>
    <w:rsid w:val="009271BA"/>
    <w:rsid w:val="00945F17"/>
    <w:rsid w:val="00947F4E"/>
    <w:rsid w:val="00952168"/>
    <w:rsid w:val="00955E72"/>
    <w:rsid w:val="00966D47"/>
    <w:rsid w:val="00972A4B"/>
    <w:rsid w:val="00976A5F"/>
    <w:rsid w:val="00992312"/>
    <w:rsid w:val="009C0DED"/>
    <w:rsid w:val="009E05E8"/>
    <w:rsid w:val="00A00CFA"/>
    <w:rsid w:val="00A0214B"/>
    <w:rsid w:val="00A20651"/>
    <w:rsid w:val="00A31D15"/>
    <w:rsid w:val="00A37D7F"/>
    <w:rsid w:val="00A46410"/>
    <w:rsid w:val="00A57688"/>
    <w:rsid w:val="00A72F1E"/>
    <w:rsid w:val="00A769E7"/>
    <w:rsid w:val="00A84A94"/>
    <w:rsid w:val="00A86BF7"/>
    <w:rsid w:val="00A96B4A"/>
    <w:rsid w:val="00AC2EAA"/>
    <w:rsid w:val="00AC519A"/>
    <w:rsid w:val="00AD1DAA"/>
    <w:rsid w:val="00AF1E23"/>
    <w:rsid w:val="00AF7F81"/>
    <w:rsid w:val="00B01135"/>
    <w:rsid w:val="00B01AFF"/>
    <w:rsid w:val="00B01C41"/>
    <w:rsid w:val="00B05CC7"/>
    <w:rsid w:val="00B106CE"/>
    <w:rsid w:val="00B27E39"/>
    <w:rsid w:val="00B350D8"/>
    <w:rsid w:val="00B4702A"/>
    <w:rsid w:val="00B518B8"/>
    <w:rsid w:val="00B76763"/>
    <w:rsid w:val="00B7732B"/>
    <w:rsid w:val="00B879F0"/>
    <w:rsid w:val="00B91692"/>
    <w:rsid w:val="00BB0DD3"/>
    <w:rsid w:val="00BB16DF"/>
    <w:rsid w:val="00BB7A9D"/>
    <w:rsid w:val="00BC25AA"/>
    <w:rsid w:val="00BC43FF"/>
    <w:rsid w:val="00BF524A"/>
    <w:rsid w:val="00C022E3"/>
    <w:rsid w:val="00C0433D"/>
    <w:rsid w:val="00C17E23"/>
    <w:rsid w:val="00C43C32"/>
    <w:rsid w:val="00C4712D"/>
    <w:rsid w:val="00C555C9"/>
    <w:rsid w:val="00C66911"/>
    <w:rsid w:val="00C85388"/>
    <w:rsid w:val="00C85DCA"/>
    <w:rsid w:val="00C94F55"/>
    <w:rsid w:val="00CA7D62"/>
    <w:rsid w:val="00CB07A8"/>
    <w:rsid w:val="00CD4A57"/>
    <w:rsid w:val="00CD7C07"/>
    <w:rsid w:val="00CE4E99"/>
    <w:rsid w:val="00CF3A76"/>
    <w:rsid w:val="00D138F3"/>
    <w:rsid w:val="00D27E8B"/>
    <w:rsid w:val="00D33604"/>
    <w:rsid w:val="00D37B08"/>
    <w:rsid w:val="00D437FF"/>
    <w:rsid w:val="00D5130C"/>
    <w:rsid w:val="00D62265"/>
    <w:rsid w:val="00D8334A"/>
    <w:rsid w:val="00D84283"/>
    <w:rsid w:val="00D8512E"/>
    <w:rsid w:val="00DA1E58"/>
    <w:rsid w:val="00DA2631"/>
    <w:rsid w:val="00DE0620"/>
    <w:rsid w:val="00DE4EF2"/>
    <w:rsid w:val="00DF2C0E"/>
    <w:rsid w:val="00E04DB6"/>
    <w:rsid w:val="00E06FFB"/>
    <w:rsid w:val="00E0716A"/>
    <w:rsid w:val="00E12F6D"/>
    <w:rsid w:val="00E1773F"/>
    <w:rsid w:val="00E30155"/>
    <w:rsid w:val="00E5698E"/>
    <w:rsid w:val="00E91FE1"/>
    <w:rsid w:val="00E934C0"/>
    <w:rsid w:val="00EA5E95"/>
    <w:rsid w:val="00EB0012"/>
    <w:rsid w:val="00EC4B80"/>
    <w:rsid w:val="00ED4954"/>
    <w:rsid w:val="00EE0943"/>
    <w:rsid w:val="00EE33A2"/>
    <w:rsid w:val="00F00E37"/>
    <w:rsid w:val="00F12201"/>
    <w:rsid w:val="00F1744E"/>
    <w:rsid w:val="00F67A1C"/>
    <w:rsid w:val="00F766F8"/>
    <w:rsid w:val="00F8210F"/>
    <w:rsid w:val="00F82C5B"/>
    <w:rsid w:val="00F8555F"/>
    <w:rsid w:val="00F907DA"/>
    <w:rsid w:val="00FC26F1"/>
    <w:rsid w:val="00FD0723"/>
    <w:rsid w:val="00FF04D2"/>
    <w:rsid w:val="05B7308E"/>
    <w:rsid w:val="4C5B5C9C"/>
  </w:rsids>
  <m:mathPr>
    <m:mathFont m:val="Cambria Math"/>
    <m:brkBin m:val="before"/>
    <m:brkBinSub m:val="--"/>
    <m:smallFrac m:val="0"/>
    <m:dispDef/>
    <m:lMargin m:val="0"/>
    <m:rMargin m:val="0"/>
    <m:defJc m:val="centerGroup"/>
    <m:wrapIndent m:val="1440"/>
    <m:intLim m:val="subSup"/>
    <m:naryLim m:val="undOvr"/>
  </m:mathPr>
  <w:themeFontLang w:val="en-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AFE2C"/>
  <w15:chartTrackingRefBased/>
  <w15:docId w15:val="{C4EB190C-CEE3-4A8A-A4C4-5E6B9A48C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1"/>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1">
    <w:name w:val="Editor's Note Char1"/>
    <w:link w:val="EditorsNote"/>
    <w:qFormat/>
    <w:rsid w:val="00BB16DF"/>
    <w:rPr>
      <w:rFonts w:ascii="Times New Roman" w:hAnsi="Times New Roman"/>
      <w:color w:val="FF0000"/>
      <w:lang w:val="en-GB" w:eastAsia="en-US"/>
    </w:rPr>
  </w:style>
  <w:style w:type="paragraph" w:styleId="Revision">
    <w:name w:val="Revision"/>
    <w:hidden/>
    <w:uiPriority w:val="99"/>
    <w:semiHidden/>
    <w:rsid w:val="00BF524A"/>
    <w:rPr>
      <w:rFonts w:ascii="Times New Roman" w:hAnsi="Times New Roman"/>
      <w:lang w:val="en-GB" w:eastAsia="en-US"/>
    </w:rPr>
  </w:style>
  <w:style w:type="character" w:customStyle="1" w:styleId="TAHCar">
    <w:name w:val="TAH Car"/>
    <w:link w:val="TAH"/>
    <w:locked/>
    <w:rsid w:val="00FF04D2"/>
    <w:rPr>
      <w:rFonts w:ascii="Arial" w:hAnsi="Arial"/>
      <w:b/>
      <w:sz w:val="18"/>
      <w:lang w:val="en-GB" w:eastAsia="en-US"/>
    </w:rPr>
  </w:style>
  <w:style w:type="character" w:customStyle="1" w:styleId="TALChar">
    <w:name w:val="TAL Char"/>
    <w:link w:val="TAL"/>
    <w:locked/>
    <w:rsid w:val="00FF04D2"/>
    <w:rPr>
      <w:rFonts w:ascii="Arial" w:hAnsi="Arial"/>
      <w:sz w:val="18"/>
      <w:lang w:val="en-GB" w:eastAsia="en-US"/>
    </w:rPr>
  </w:style>
  <w:style w:type="character" w:customStyle="1" w:styleId="TACChar">
    <w:name w:val="TAC Char"/>
    <w:link w:val="TAC"/>
    <w:rsid w:val="00FF04D2"/>
    <w:rPr>
      <w:rFonts w:ascii="Arial" w:hAnsi="Arial"/>
      <w:sz w:val="18"/>
      <w:lang w:val="en-GB" w:eastAsia="en-US"/>
    </w:rPr>
  </w:style>
  <w:style w:type="character" w:customStyle="1" w:styleId="ui-provider">
    <w:name w:val="ui-provider"/>
    <w:basedOn w:val="DefaultParagraphFont"/>
    <w:rsid w:val="00972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5390E8A4-4E63-40B3-9B7F-2B80F5E8F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C29274-7442-40F0-999B-5B5CDFE17DE4}">
  <ds:schemaRefs>
    <ds:schemaRef ds:uri="http://schemas.microsoft.com/sharepoint/v3/contenttype/forms"/>
  </ds:schemaRefs>
</ds:datastoreItem>
</file>

<file path=customXml/itemProps3.xml><?xml version="1.0" encoding="utf-8"?>
<ds:datastoreItem xmlns:ds="http://schemas.openxmlformats.org/officeDocument/2006/customXml" ds:itemID="{DD4945B3-FDFE-45E2-AD70-EE5F30668F55}">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7894B0A7-9F8C-48BD-9008-E3E1E7B587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2234</Words>
  <Characters>12736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 International B.V.</cp:lastModifiedBy>
  <cp:revision>20</cp:revision>
  <cp:lastPrinted>1900-01-01T08:00:00Z</cp:lastPrinted>
  <dcterms:created xsi:type="dcterms:W3CDTF">2023-10-27T18:40:00Z</dcterms:created>
  <dcterms:modified xsi:type="dcterms:W3CDTF">2023-10-30T13:27:00Z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(3)ARbKjMPTnbr14QGiY4uKpvqc6diqkAixMdAtNYEeirh839ACRGmJ2F/lTtk/3qJLUUibFrfJ_x000d_
GCo+aMIY0o9xviEiTzCZdrgek0U7+lF737sCuQjmHFkGE6qFMfU4cvBMZC7eKi8vGWplEeNy_x000d_
YkQiBUzpHUNflpxJEG07OJDnjDSeuRurE+fvsDSwhuiM5dzoWFPX2wPHZYafXR9p4QnAgYWn_x000d_
a2FTzJ6RC+gWWQ/Rku</vt:lpwstr>
  </property>
  <property fmtid="{D5CDD505-2E9C-101B-9397-08002B2CF9AE}" pid="4" name="_2015_ms_pID_7253431">
    <vt:lpwstr>G2wX0HuBTxrL792ne5D3OfG/eiKdaTsNtrg9KypJoSQwVkfljuJcg9_x000d_
IZbKdwrsxAyDOnfnWdznCtAdvOwmd61k5PQznp+k2OeRel4/fwgjtWW+rqVf668gYP84Ji7R_x000d_
VbgvPP4yKw2g++aC34oHHaFhx00QkoKMJoZbbLM2yMHsMqWcRwe0vxysyztSbNwBxKVpSooM_x000d_
BA4caeJ5YxRd5Oy96OzcOXnn9eX09IR8MZA6</vt:lpwstr>
  </property>
  <property fmtid="{D5CDD505-2E9C-101B-9397-08002B2CF9AE}" pid="5" name="_2015_ms_pID_7253432">
    <vt:lpwstr>+w==</vt:lpwstr>
  </property>
  <property fmtid="{D5CDD505-2E9C-101B-9397-08002B2CF9AE}" pid="6" name="ContentTypeId">
    <vt:lpwstr>0x0101006C64F82C6CD6C94A8F82091B7C34EADA</vt:lpwstr>
  </property>
  <property fmtid="{D5CDD505-2E9C-101B-9397-08002B2CF9AE}" pid="7" name="MediaServiceImageTags">
    <vt:lpwstr/>
  </property>
</Properties>
</file>